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5E6BA" w14:textId="77777777" w:rsidR="00994D55" w:rsidRDefault="00994D55" w:rsidP="00994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87597"/>
      <w:bookmarkStart w:id="1" w:name="_Toc52787779"/>
      <w:bookmarkStart w:id="2" w:name="_Toc75907001"/>
      <w:bookmarkStart w:id="3" w:name="_Toc75907338"/>
      <w:bookmarkStart w:id="4" w:name="_Toc8434574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R5-222151</w:t>
      </w:r>
      <w:r>
        <w:rPr>
          <w:b/>
          <w:i/>
          <w:noProof/>
          <w:sz w:val="28"/>
        </w:rPr>
        <w:fldChar w:fldCharType="end"/>
      </w:r>
    </w:p>
    <w:p w14:paraId="2B414DA1" w14:textId="77777777" w:rsidR="00994D55" w:rsidRDefault="00994D55" w:rsidP="00994D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D55" w14:paraId="12F9783E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BEE16" w14:textId="77777777" w:rsidR="00994D55" w:rsidRDefault="00994D55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D55" w14:paraId="5420C50D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6A97D" w14:textId="77777777" w:rsidR="00994D55" w:rsidRDefault="00994D55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D55" w14:paraId="5AF09AC0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456BF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3782614B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5B6DAEE2" w14:textId="77777777" w:rsidR="00994D55" w:rsidRDefault="00994D55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DB0CF7" w14:textId="77777777" w:rsidR="00994D55" w:rsidRPr="00410371" w:rsidRDefault="00994D55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8D12B0" w14:textId="77777777" w:rsidR="00994D55" w:rsidRDefault="00994D55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28AD4" w14:textId="77777777" w:rsidR="00994D55" w:rsidRPr="00410371" w:rsidRDefault="00994D55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64DD41" w14:textId="77777777" w:rsidR="00994D55" w:rsidRDefault="00994D55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8D237" w14:textId="77777777" w:rsidR="00994D55" w:rsidRPr="00410371" w:rsidRDefault="00994D55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F56C63" w14:textId="77777777" w:rsidR="00994D55" w:rsidRDefault="00994D55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4BD4BA" w14:textId="77777777" w:rsidR="00994D55" w:rsidRPr="00410371" w:rsidRDefault="00994D55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CB756" w14:textId="77777777" w:rsidR="00994D55" w:rsidRDefault="00994D55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4D55" w14:paraId="3A6F7619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B4840" w14:textId="77777777" w:rsidR="00994D55" w:rsidRDefault="00994D55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4D55" w14:paraId="1C2F8FFF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2756C" w14:textId="77777777" w:rsidR="00994D55" w:rsidRPr="00F25D98" w:rsidRDefault="00994D55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D55" w14:paraId="7AFFAA27" w14:textId="77777777" w:rsidTr="006D7D7D">
        <w:tc>
          <w:tcPr>
            <w:tcW w:w="9641" w:type="dxa"/>
            <w:gridSpan w:val="9"/>
          </w:tcPr>
          <w:p w14:paraId="67B3E25B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2F85FE" w14:textId="77777777" w:rsidR="00994D55" w:rsidRDefault="00994D55" w:rsidP="00994D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D55" w14:paraId="3367039B" w14:textId="77777777" w:rsidTr="006D7D7D">
        <w:tc>
          <w:tcPr>
            <w:tcW w:w="2835" w:type="dxa"/>
          </w:tcPr>
          <w:p w14:paraId="6334236F" w14:textId="77777777" w:rsidR="00994D55" w:rsidRDefault="00994D55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04212" w14:textId="77777777" w:rsidR="00994D55" w:rsidRDefault="00994D55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33AA31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50B18" w14:textId="77777777" w:rsidR="00994D55" w:rsidRDefault="00994D55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763C6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B646B" w14:textId="77777777" w:rsidR="00994D55" w:rsidRDefault="00994D55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82D45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D8616" w14:textId="77777777" w:rsidR="00994D55" w:rsidRDefault="00994D55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DC18C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0232CB" w14:textId="77777777" w:rsidR="00994D55" w:rsidRDefault="00994D55" w:rsidP="00994D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D55" w14:paraId="72CBAC8E" w14:textId="77777777" w:rsidTr="006D7D7D">
        <w:tc>
          <w:tcPr>
            <w:tcW w:w="9640" w:type="dxa"/>
            <w:gridSpan w:val="11"/>
          </w:tcPr>
          <w:p w14:paraId="79635548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61E9C167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A7B81A" w14:textId="77777777" w:rsidR="00994D55" w:rsidRDefault="00994D5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E824E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OFF-NETWORK TC 7.1.1.3 Off-network Emergency Call CO</w:t>
            </w:r>
            <w:r>
              <w:fldChar w:fldCharType="end"/>
            </w:r>
          </w:p>
        </w:tc>
      </w:tr>
      <w:tr w:rsidR="00994D55" w14:paraId="3410A0FA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FAD68CE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9A7F41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286CFB0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CFC71C8" w14:textId="77777777" w:rsidR="00994D55" w:rsidRDefault="00994D5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F320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994D55" w14:paraId="213B0327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7E609E3" w14:textId="77777777" w:rsidR="00994D55" w:rsidRDefault="00994D5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62FF7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94D55" w14:paraId="5A89B0D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FF4C2A3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DBCE65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67D1A23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F50F746" w14:textId="77777777" w:rsidR="00994D55" w:rsidRDefault="00994D5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2B1EDC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4B9D16" w14:textId="77777777" w:rsidR="00994D55" w:rsidRDefault="00994D55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6338E" w14:textId="77777777" w:rsidR="00994D55" w:rsidRDefault="00994D55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48AE8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994D55" w14:paraId="70C41E1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0494A88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D3DD7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A3373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4B484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E21D0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7772C7BA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C48B51" w14:textId="77777777" w:rsidR="00994D55" w:rsidRDefault="00994D5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21663C" w14:textId="77777777" w:rsidR="00994D55" w:rsidRDefault="00994D55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5BF466" w14:textId="77777777" w:rsidR="00994D55" w:rsidRDefault="00994D55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BB669" w14:textId="77777777" w:rsidR="00994D55" w:rsidRDefault="00994D55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1AD51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94D55" w14:paraId="50BF8E1C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51978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EBD7B" w14:textId="77777777" w:rsidR="00994D55" w:rsidRDefault="00994D55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7C398" w14:textId="77777777" w:rsidR="00994D55" w:rsidRDefault="00994D55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762A1" w14:textId="77777777" w:rsidR="00994D55" w:rsidRPr="007C2097" w:rsidRDefault="00994D55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4D55" w14:paraId="354AC06A" w14:textId="77777777" w:rsidTr="006D7D7D">
        <w:tc>
          <w:tcPr>
            <w:tcW w:w="1843" w:type="dxa"/>
          </w:tcPr>
          <w:p w14:paraId="5FBB96EB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99B1E7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4EF677A1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45FA7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64588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existed for an </w:t>
            </w:r>
            <w:r>
              <w:t>Off-network Emergency Call CO</w:t>
            </w:r>
          </w:p>
        </w:tc>
      </w:tr>
      <w:tr w:rsidR="00994D55" w14:paraId="6AA12A0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833D4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92BC6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4149C9A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A22F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BD0E5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6C4163">
              <w:rPr>
                <w:noProof/>
              </w:rPr>
              <w:t>Added new test case 7.1.1.3</w:t>
            </w:r>
          </w:p>
        </w:tc>
      </w:tr>
      <w:tr w:rsidR="00994D55" w14:paraId="1E020E1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7A82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DB694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50BFAFF5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E597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EA0E7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>
              <w:t>Off-network Emergency Call CO would not be tested</w:t>
            </w:r>
          </w:p>
        </w:tc>
      </w:tr>
      <w:tr w:rsidR="00994D55" w14:paraId="6EA9F3E1" w14:textId="77777777" w:rsidTr="006D7D7D">
        <w:tc>
          <w:tcPr>
            <w:tcW w:w="2694" w:type="dxa"/>
            <w:gridSpan w:val="2"/>
          </w:tcPr>
          <w:p w14:paraId="64CE3560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288E1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74D4ABD2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DFE45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0568A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994D55" w14:paraId="32342A92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08044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5769C" w14:textId="77777777" w:rsidR="00994D55" w:rsidRDefault="00994D5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D55" w14:paraId="656BC24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1EC19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B3261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88F06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3C693" w14:textId="77777777" w:rsidR="00994D55" w:rsidRDefault="00994D55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E5D6BC" w14:textId="77777777" w:rsidR="00994D55" w:rsidRDefault="00994D55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D55" w14:paraId="67E39B8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8679E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C0C16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9336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47C0D" w14:textId="77777777" w:rsidR="00994D55" w:rsidRDefault="00994D55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7B4E6" w14:textId="77777777" w:rsidR="00994D55" w:rsidRDefault="00994D55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D55" w14:paraId="1B9563A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30D7C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1215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786C6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A16EB" w14:textId="77777777" w:rsidR="00994D55" w:rsidRDefault="00994D55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E3007" w14:textId="77777777" w:rsidR="00994D55" w:rsidRDefault="00994D55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D55" w14:paraId="45DAF33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C8862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8F077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DEF68" w14:textId="77777777" w:rsidR="00994D55" w:rsidRDefault="00994D5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762B04" w14:textId="77777777" w:rsidR="00994D55" w:rsidRDefault="00994D55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282C" w14:textId="77777777" w:rsidR="00994D55" w:rsidRDefault="00994D55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D55" w14:paraId="714E62F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1F0B4" w14:textId="77777777" w:rsidR="00994D55" w:rsidRDefault="00994D55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C1429" w14:textId="77777777" w:rsidR="00994D55" w:rsidRDefault="00994D55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4D55" w14:paraId="7A436A38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7006E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87B6A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994D55" w:rsidRPr="008863B9" w14:paraId="5A41092B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EE8F3" w14:textId="77777777" w:rsidR="00994D55" w:rsidRPr="008863B9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4B5677" w14:textId="77777777" w:rsidR="00994D55" w:rsidRPr="008863B9" w:rsidRDefault="00994D55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D55" w14:paraId="41D43CC5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98CDE" w14:textId="77777777" w:rsidR="00994D55" w:rsidRDefault="00994D5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DD6BF" w14:textId="77777777" w:rsidR="00994D55" w:rsidRDefault="00994D55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2C342D" w14:textId="77777777" w:rsidR="00994D55" w:rsidRDefault="00994D55" w:rsidP="00994D55">
      <w:pPr>
        <w:pStyle w:val="CRCoverPage"/>
        <w:spacing w:after="0"/>
        <w:rPr>
          <w:noProof/>
          <w:sz w:val="8"/>
          <w:szCs w:val="8"/>
        </w:rPr>
      </w:pPr>
    </w:p>
    <w:p w14:paraId="68DA5752" w14:textId="77777777" w:rsidR="00994D55" w:rsidRDefault="00994D55" w:rsidP="00994D55">
      <w:pPr>
        <w:rPr>
          <w:noProof/>
        </w:rPr>
        <w:sectPr w:rsidR="00994D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4CEBD" w14:textId="77777777" w:rsidR="00994D55" w:rsidRDefault="00994D55" w:rsidP="00994D55">
      <w:pPr>
        <w:rPr>
          <w:noProof/>
        </w:rPr>
      </w:pPr>
    </w:p>
    <w:p w14:paraId="21535A9B" w14:textId="31458F7E" w:rsidR="00E86B30" w:rsidRDefault="00E86B30" w:rsidP="00E86B30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&lt;START OF CHANGES&gt;</w:t>
      </w:r>
    </w:p>
    <w:p w14:paraId="549EA489" w14:textId="77777777" w:rsidR="001505B9" w:rsidRDefault="001505B9" w:rsidP="00E86B30">
      <w:pPr>
        <w:rPr>
          <w:color w:val="FF0000"/>
          <w:sz w:val="32"/>
          <w:szCs w:val="32"/>
        </w:rPr>
      </w:pPr>
    </w:p>
    <w:bookmarkEnd w:id="0"/>
    <w:bookmarkEnd w:id="1"/>
    <w:bookmarkEnd w:id="2"/>
    <w:bookmarkEnd w:id="3"/>
    <w:bookmarkEnd w:id="4"/>
    <w:p w14:paraId="3D984527" w14:textId="7FBAFB01" w:rsidR="001505B9" w:rsidRDefault="001505B9" w:rsidP="001505B9">
      <w:pPr>
        <w:pStyle w:val="Heading3"/>
        <w:rPr>
          <w:ins w:id="6" w:author="Kahn, Jason D. (Fed)" w:date="2022-04-05T15:01:00Z"/>
        </w:rPr>
      </w:pPr>
      <w:ins w:id="7" w:author="Kahn, Jason D. (Fed)" w:date="2022-04-05T15:01:00Z">
        <w:r>
          <w:t>7.1.1.3</w:t>
        </w:r>
      </w:ins>
      <w:ins w:id="8" w:author="Kahn, Jason D. (Fed)" w:date="2022-04-05T15:11:00Z">
        <w:r w:rsidR="00722C61" w:rsidRPr="00E54153">
          <w:tab/>
        </w:r>
      </w:ins>
      <w:ins w:id="9" w:author="Kahn, Jason D. (Fed)" w:date="2022-04-05T15:01:00Z">
        <w:r w:rsidRPr="00E86B30">
          <w:t>Off-network / Group Call / Emergency Call / Client Originated (CO)</w:t>
        </w:r>
      </w:ins>
    </w:p>
    <w:p w14:paraId="15A1CE66" w14:textId="77777777" w:rsidR="001505B9" w:rsidRPr="00764DD4" w:rsidRDefault="001505B9" w:rsidP="001505B9">
      <w:pPr>
        <w:pStyle w:val="H6"/>
        <w:rPr>
          <w:ins w:id="10" w:author="Kahn, Jason D. (Fed)" w:date="2022-04-05T15:01:00Z"/>
        </w:rPr>
      </w:pPr>
      <w:bookmarkStart w:id="11" w:name="_Toc52787543"/>
      <w:bookmarkStart w:id="12" w:name="_Toc52787725"/>
      <w:bookmarkStart w:id="13" w:name="_Toc75906947"/>
      <w:bookmarkStart w:id="14" w:name="_Toc75907284"/>
      <w:ins w:id="15" w:author="Kahn, Jason D. (Fed)" w:date="2022-04-05T15:01:00Z">
        <w:r>
          <w:t>7.1.1.3.1</w:t>
        </w:r>
        <w:r w:rsidRPr="00764DD4">
          <w:tab/>
          <w:t>Test Purpose (TP)</w:t>
        </w:r>
        <w:bookmarkEnd w:id="11"/>
        <w:bookmarkEnd w:id="12"/>
        <w:bookmarkEnd w:id="13"/>
        <w:bookmarkEnd w:id="14"/>
      </w:ins>
    </w:p>
    <w:p w14:paraId="7B77E1BD" w14:textId="77777777" w:rsidR="001505B9" w:rsidRPr="00E54153" w:rsidRDefault="001505B9" w:rsidP="001505B9">
      <w:pPr>
        <w:pStyle w:val="H6"/>
        <w:rPr>
          <w:ins w:id="16" w:author="Kahn, Jason D. (Fed)" w:date="2022-04-05T15:01:00Z"/>
        </w:rPr>
      </w:pPr>
      <w:ins w:id="17" w:author="Kahn, Jason D. (Fed)" w:date="2022-04-05T15:01:00Z">
        <w:r w:rsidRPr="00E54153">
          <w:t>(1)</w:t>
        </w:r>
      </w:ins>
    </w:p>
    <w:p w14:paraId="411C02D3" w14:textId="77777777" w:rsidR="001505B9" w:rsidRPr="00E54153" w:rsidRDefault="001505B9" w:rsidP="001505B9">
      <w:pPr>
        <w:pStyle w:val="PL"/>
        <w:rPr>
          <w:ins w:id="18" w:author="Kahn, Jason D. (Fed)" w:date="2022-04-05T15:01:00Z"/>
          <w:noProof w:val="0"/>
        </w:rPr>
      </w:pPr>
      <w:ins w:id="19" w:author="Kahn, Jason D. (Fed)" w:date="2022-04-05T15:01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authorised to initiate/cancel emergency group calls in off-network environment,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 }</w:t>
        </w:r>
      </w:ins>
    </w:p>
    <w:p w14:paraId="6AA53988" w14:textId="77777777" w:rsidR="001505B9" w:rsidRPr="00E54153" w:rsidRDefault="001505B9" w:rsidP="001505B9">
      <w:pPr>
        <w:pStyle w:val="PL"/>
        <w:rPr>
          <w:ins w:id="20" w:author="Kahn, Jason D. (Fed)" w:date="2022-04-05T15:01:00Z"/>
          <w:noProof w:val="0"/>
        </w:rPr>
      </w:pPr>
      <w:ins w:id="21" w:author="Kahn, Jason D. (Fed)" w:date="2022-04-05T15:01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5F9D1149" w14:textId="77777777" w:rsidR="001505B9" w:rsidRPr="00E54153" w:rsidRDefault="001505B9" w:rsidP="001505B9">
      <w:pPr>
        <w:pStyle w:val="PL"/>
        <w:rPr>
          <w:ins w:id="22" w:author="Kahn, Jason D. (Fed)" w:date="2022-04-05T15:01:00Z"/>
          <w:noProof w:val="0"/>
        </w:rPr>
      </w:pPr>
      <w:ins w:id="23" w:author="Kahn, Jason D. (Fed)" w:date="2022-04-05T15:01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the establishment of an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</w:t>
        </w:r>
        <w:r w:rsidRPr="00E54153">
          <w:rPr>
            <w:noProof w:val="0"/>
            <w:lang w:eastAsia="ko-KR"/>
          </w:rPr>
          <w:t xml:space="preserve">emergency group call </w:t>
        </w:r>
        <w:r w:rsidRPr="00E54153">
          <w:rPr>
            <w:noProof w:val="0"/>
          </w:rPr>
          <w:t>}</w:t>
        </w:r>
      </w:ins>
    </w:p>
    <w:p w14:paraId="27AD1987" w14:textId="77777777" w:rsidR="001505B9" w:rsidRPr="00E54153" w:rsidRDefault="001505B9" w:rsidP="001505B9">
      <w:pPr>
        <w:pStyle w:val="PL"/>
        <w:rPr>
          <w:ins w:id="24" w:author="Kahn, Jason D. (Fed)" w:date="2022-04-05T15:01:00Z"/>
          <w:noProof w:val="0"/>
        </w:rPr>
      </w:pPr>
      <w:ins w:id="25" w:author="Kahn, Jason D. (Fed)" w:date="2022-04-05T15:01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requests an MCPTT emergency group call by sending a GROUP CALL ANNOUNCEMENT message,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 respects the </w:t>
        </w:r>
        <w:r>
          <w:rPr>
            <w:noProof w:val="0"/>
          </w:rPr>
          <w:t>transmission</w:t>
        </w:r>
        <w:r w:rsidRPr="00E54153">
          <w:rPr>
            <w:noProof w:val="0"/>
          </w:rPr>
          <w:t xml:space="preserve"> control imposed by the </w:t>
        </w:r>
        <w:r>
          <w:rPr>
            <w:noProof w:val="0"/>
          </w:rPr>
          <w:t>transmission</w:t>
        </w:r>
        <w:r w:rsidRPr="00E54153">
          <w:rPr>
            <w:noProof w:val="0"/>
          </w:rPr>
          <w:t xml:space="preserve"> control entity/arbitrator }</w:t>
        </w:r>
      </w:ins>
    </w:p>
    <w:p w14:paraId="36B91B1F" w14:textId="77777777" w:rsidR="001505B9" w:rsidRPr="00E54153" w:rsidRDefault="001505B9" w:rsidP="001505B9">
      <w:pPr>
        <w:pStyle w:val="PL"/>
        <w:rPr>
          <w:ins w:id="26" w:author="Kahn, Jason D. (Fed)" w:date="2022-04-05T15:01:00Z"/>
          <w:noProof w:val="0"/>
        </w:rPr>
      </w:pPr>
      <w:ins w:id="27" w:author="Kahn, Jason D. (Fed)" w:date="2022-04-05T15:01:00Z">
        <w:r w:rsidRPr="00E54153">
          <w:rPr>
            <w:noProof w:val="0"/>
          </w:rPr>
          <w:t xml:space="preserve">            }</w:t>
        </w:r>
      </w:ins>
    </w:p>
    <w:p w14:paraId="76524E3F" w14:textId="77777777" w:rsidR="001505B9" w:rsidRPr="00E54153" w:rsidRDefault="001505B9" w:rsidP="001505B9">
      <w:pPr>
        <w:pStyle w:val="PL"/>
        <w:rPr>
          <w:ins w:id="28" w:author="Kahn, Jason D. (Fed)" w:date="2022-04-05T15:01:00Z"/>
          <w:b/>
          <w:noProof w:val="0"/>
        </w:rPr>
      </w:pPr>
    </w:p>
    <w:p w14:paraId="4E90CCDC" w14:textId="77777777" w:rsidR="001505B9" w:rsidRPr="00E54153" w:rsidRDefault="001505B9" w:rsidP="001505B9">
      <w:pPr>
        <w:pStyle w:val="H6"/>
        <w:rPr>
          <w:ins w:id="29" w:author="Kahn, Jason D. (Fed)" w:date="2022-04-05T15:01:00Z"/>
        </w:rPr>
      </w:pPr>
      <w:ins w:id="30" w:author="Kahn, Jason D. (Fed)" w:date="2022-04-05T15:01:00Z">
        <w:r>
          <w:t>7.1.1.3</w:t>
        </w:r>
        <w:r w:rsidRPr="00E54153">
          <w:t>.2</w:t>
        </w:r>
        <w:r w:rsidRPr="00E54153">
          <w:tab/>
          <w:t>Conformance requirements</w:t>
        </w:r>
      </w:ins>
    </w:p>
    <w:p w14:paraId="240FE512" w14:textId="77777777" w:rsidR="001505B9" w:rsidRDefault="001505B9" w:rsidP="001505B9">
      <w:pPr>
        <w:rPr>
          <w:ins w:id="31" w:author="Kahn, Jason D. (Fed)" w:date="2022-04-05T15:01:00Z"/>
        </w:rPr>
      </w:pPr>
      <w:ins w:id="32" w:author="Kahn, Jason D. (Fed)" w:date="2022-04-05T15:01:00Z">
        <w:r w:rsidRPr="00E54153">
          <w:t xml:space="preserve">References: The conformance requirements covered in the current TC are specified in: </w:t>
        </w:r>
      </w:ins>
    </w:p>
    <w:p w14:paraId="10D3B284" w14:textId="77777777" w:rsidR="001505B9" w:rsidRPr="00E54153" w:rsidRDefault="001505B9" w:rsidP="001505B9">
      <w:pPr>
        <w:rPr>
          <w:ins w:id="33" w:author="Kahn, Jason D. (Fed)" w:date="2022-04-05T15:01:00Z"/>
        </w:rPr>
      </w:pPr>
      <w:ins w:id="34" w:author="Kahn, Jason D. (Fed)" w:date="2022-04-05T15:01:00Z">
        <w:r w:rsidRPr="00E54153">
          <w:t>TS 24.</w:t>
        </w:r>
        <w:r>
          <w:t>281</w:t>
        </w:r>
        <w:r w:rsidRPr="00E54153">
          <w:t xml:space="preserve"> clauses </w:t>
        </w:r>
        <w:r w:rsidRPr="0079589D">
          <w:rPr>
            <w:lang w:val="en-IN" w:eastAsia="zh-CN"/>
          </w:rPr>
          <w:t>9.3.2.4.2.1</w:t>
        </w:r>
        <w:r w:rsidRPr="00E54153">
          <w:t xml:space="preserve">, </w:t>
        </w:r>
        <w:r w:rsidRPr="0079589D">
          <w:rPr>
            <w:lang w:val="en-IN" w:eastAsia="zh-CN"/>
          </w:rPr>
          <w:t>9.3.2.4.2.</w:t>
        </w:r>
        <w:r>
          <w:rPr>
            <w:lang w:val="en-IN" w:eastAsia="zh-CN"/>
          </w:rPr>
          <w:t xml:space="preserve">2, </w:t>
        </w:r>
        <w:r w:rsidRPr="0079589D">
          <w:rPr>
            <w:lang w:val="en-IN" w:eastAsia="zh-CN"/>
          </w:rPr>
          <w:t>9.3.2.4.3.1</w:t>
        </w:r>
        <w:r>
          <w:rPr>
            <w:lang w:val="en-IN" w:eastAsia="zh-CN"/>
          </w:rPr>
          <w:t xml:space="preserve">, </w:t>
        </w:r>
        <w:r w:rsidRPr="00E54153">
          <w:t>TS 24.</w:t>
        </w:r>
        <w:r>
          <w:t>581</w:t>
        </w:r>
        <w:r w:rsidRPr="00E54153">
          <w:t xml:space="preserve"> clauses</w:t>
        </w:r>
        <w:r>
          <w:t xml:space="preserve">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.2.</w:t>
        </w:r>
        <w:r w:rsidRPr="00A5463E">
          <w:rPr>
            <w:lang w:eastAsia="ko-KR"/>
          </w:rPr>
          <w:t>2</w:t>
        </w:r>
        <w:r>
          <w:rPr>
            <w:lang w:eastAsia="ko-KR"/>
          </w:rPr>
          <w:t>, 7.2.3.5.2, 7.2.3.5.5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247436AA" w14:textId="77777777" w:rsidR="001505B9" w:rsidRPr="00E54153" w:rsidRDefault="001505B9" w:rsidP="001505B9">
      <w:pPr>
        <w:rPr>
          <w:ins w:id="35" w:author="Kahn, Jason D. (Fed)" w:date="2022-04-05T15:01:00Z"/>
        </w:rPr>
      </w:pPr>
      <w:ins w:id="36" w:author="Kahn, Jason D. (Fed)" w:date="2022-04-05T15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9.3.2.4.2.1</w:t>
        </w:r>
        <w:r w:rsidRPr="00E54153">
          <w:t>]</w:t>
        </w:r>
      </w:ins>
    </w:p>
    <w:p w14:paraId="1961E0E4" w14:textId="77777777" w:rsidR="001505B9" w:rsidRPr="0079589D" w:rsidRDefault="001505B9" w:rsidP="001505B9">
      <w:pPr>
        <w:rPr>
          <w:ins w:id="37" w:author="Kahn, Jason D. (Fed)" w:date="2022-04-05T15:01:00Z"/>
        </w:rPr>
      </w:pPr>
      <w:ins w:id="38" w:author="Kahn, Jason D. (Fed)" w:date="2022-04-05T15:01:00Z">
        <w:r w:rsidRPr="0079589D">
          <w:t>When in the "S1: start-stop" state, upon an indication from an MCVideo user to initiate a group call for an MCVideo group ID, the MCVideo client:</w:t>
        </w:r>
      </w:ins>
    </w:p>
    <w:p w14:paraId="5AFD4918" w14:textId="77777777" w:rsidR="001505B9" w:rsidRPr="0079589D" w:rsidRDefault="001505B9" w:rsidP="001505B9">
      <w:pPr>
        <w:pStyle w:val="B1"/>
        <w:rPr>
          <w:ins w:id="39" w:author="Kahn, Jason D. (Fed)" w:date="2022-04-05T15:01:00Z"/>
          <w:lang w:eastAsia="ko-KR"/>
        </w:rPr>
      </w:pPr>
      <w:ins w:id="40" w:author="Kahn, Jason D. (Fed)" w:date="2022-04-05T15:01:00Z">
        <w:r w:rsidRPr="0079589D">
          <w:t>1)</w:t>
        </w:r>
        <w:r w:rsidRPr="0079589D">
          <w:tab/>
          <w:t xml:space="preserve">shall store the MCVideo group ID as the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1E9F563" w14:textId="77777777" w:rsidR="001505B9" w:rsidRPr="0079589D" w:rsidRDefault="001505B9" w:rsidP="001505B9">
      <w:pPr>
        <w:pStyle w:val="B1"/>
        <w:rPr>
          <w:ins w:id="41" w:author="Kahn, Jason D. (Fed)" w:date="2022-04-05T15:01:00Z"/>
        </w:rPr>
      </w:pPr>
      <w:ins w:id="42" w:author="Kahn, Jason D. (Fed)" w:date="2022-04-05T15:01:00Z">
        <w:r w:rsidRPr="0079589D">
          <w:t>2)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create a call type control state machine as described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proofErr w:type="gramStart"/>
        <w:r w:rsidRPr="0079589D">
          <w:rPr>
            <w:lang w:eastAsia="ko-KR"/>
          </w:rPr>
          <w:t>9.3.3.2</w:t>
        </w:r>
        <w:r w:rsidRPr="0079589D">
          <w:t>;</w:t>
        </w:r>
        <w:proofErr w:type="gramEnd"/>
      </w:ins>
    </w:p>
    <w:p w14:paraId="47779E5F" w14:textId="77777777" w:rsidR="001505B9" w:rsidRPr="0079589D" w:rsidRDefault="001505B9" w:rsidP="001505B9">
      <w:pPr>
        <w:pStyle w:val="B1"/>
        <w:rPr>
          <w:ins w:id="43" w:author="Kahn, Jason D. (Fed)" w:date="2022-04-05T15:01:00Z"/>
        </w:rPr>
      </w:pPr>
      <w:ins w:id="44" w:author="Kahn, Jason D. (Fed)" w:date="2022-04-05T15:01:00Z">
        <w:r w:rsidRPr="0079589D">
          <w:t>3)</w:t>
        </w:r>
        <w:r w:rsidRPr="0079589D">
          <w:tab/>
          <w:t xml:space="preserve">shall generate a GROUP CALL PROBE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17.1.2. In the GROUP </w:t>
        </w:r>
        <w:r w:rsidRPr="0079589D">
          <w:t>CALL PROBE message, the MCVideo client:</w:t>
        </w:r>
      </w:ins>
    </w:p>
    <w:p w14:paraId="53038052" w14:textId="77777777" w:rsidR="001505B9" w:rsidRPr="0079589D" w:rsidRDefault="001505B9" w:rsidP="001505B9">
      <w:pPr>
        <w:pStyle w:val="B2"/>
        <w:rPr>
          <w:ins w:id="45" w:author="Kahn, Jason D. (Fed)" w:date="2022-04-05T15:01:00Z"/>
          <w:lang w:eastAsia="ko-KR"/>
        </w:rPr>
      </w:pPr>
      <w:ins w:id="46" w:author="Kahn, Jason D. (Fed)" w:date="2022-04-05T15:01:00Z">
        <w:r w:rsidRPr="0079589D">
          <w:t>a)</w:t>
        </w:r>
        <w:r w:rsidRPr="0079589D">
          <w:tab/>
          <w:t xml:space="preserve">shall set the MCVideo </w:t>
        </w:r>
        <w:r w:rsidRPr="0079589D">
          <w:rPr>
            <w:lang w:eastAsia="zh-CN"/>
          </w:rPr>
          <w:t>group ID</w:t>
        </w:r>
        <w:r w:rsidRPr="0079589D">
          <w:t xml:space="preserve">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85EB383" w14:textId="77777777" w:rsidR="001505B9" w:rsidRPr="0079589D" w:rsidRDefault="001505B9" w:rsidP="001505B9">
      <w:pPr>
        <w:pStyle w:val="B1"/>
        <w:rPr>
          <w:ins w:id="47" w:author="Kahn, Jason D. (Fed)" w:date="2022-04-05T15:01:00Z"/>
          <w:lang w:eastAsia="ko-KR"/>
        </w:rPr>
      </w:pPr>
      <w:ins w:id="48" w:author="Kahn, Jason D. (Fed)" w:date="2022-04-05T15:01:00Z">
        <w:r w:rsidRPr="0079589D">
          <w:t>4)</w:t>
        </w:r>
        <w:r w:rsidRPr="0079589D">
          <w:tab/>
          <w:t xml:space="preserve">shall send the GROUP CALL PROBE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74198DBD" w14:textId="77777777" w:rsidR="001505B9" w:rsidRPr="0079589D" w:rsidRDefault="001505B9" w:rsidP="001505B9">
      <w:pPr>
        <w:pStyle w:val="B1"/>
        <w:rPr>
          <w:ins w:id="49" w:author="Kahn, Jason D. (Fed)" w:date="2022-04-05T15:01:00Z"/>
          <w:lang w:eastAsia="ko-KR"/>
        </w:rPr>
      </w:pPr>
      <w:ins w:id="50" w:author="Kahn, Jason D. (Fed)" w:date="2022-04-05T15:01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start timer TFG3 (call probe retransmission</w:t>
        </w:r>
        <w:proofErr w:type="gramStart"/>
        <w:r w:rsidRPr="0079589D">
          <w:rPr>
            <w:lang w:eastAsia="ko-KR"/>
          </w:rPr>
          <w:t>);</w:t>
        </w:r>
        <w:proofErr w:type="gramEnd"/>
      </w:ins>
    </w:p>
    <w:p w14:paraId="135F941C" w14:textId="77777777" w:rsidR="001505B9" w:rsidRPr="0079589D" w:rsidRDefault="001505B9" w:rsidP="001505B9">
      <w:pPr>
        <w:pStyle w:val="B1"/>
        <w:rPr>
          <w:ins w:id="51" w:author="Kahn, Jason D. (Fed)" w:date="2022-04-05T15:01:00Z"/>
          <w:lang w:eastAsia="ko-KR"/>
        </w:rPr>
      </w:pPr>
      <w:ins w:id="52" w:author="Kahn, Jason D. (Fed)" w:date="2022-04-05T15:01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  <w:t>shall start timer TFG1 (wait for call announcement); and</w:t>
        </w:r>
      </w:ins>
    </w:p>
    <w:p w14:paraId="54C1A0CE" w14:textId="77777777" w:rsidR="001505B9" w:rsidRPr="0079589D" w:rsidRDefault="001505B9" w:rsidP="001505B9">
      <w:pPr>
        <w:pStyle w:val="B1"/>
        <w:rPr>
          <w:ins w:id="53" w:author="Kahn, Jason D. (Fed)" w:date="2022-04-05T15:01:00Z"/>
          <w:lang w:eastAsia="ko-KR"/>
        </w:rPr>
      </w:pPr>
      <w:ins w:id="54" w:author="Kahn, Jason D. (Fed)" w:date="2022-04-05T15:01:00Z">
        <w:r w:rsidRPr="0079589D">
          <w:rPr>
            <w:lang w:eastAsia="ko-KR"/>
          </w:rPr>
          <w:t>7)</w:t>
        </w:r>
        <w:r w:rsidRPr="0079589D">
          <w:rPr>
            <w:lang w:eastAsia="ko-KR"/>
          </w:rPr>
          <w:tab/>
          <w:t>shall enter the "S2: waiting for call announcement" state.</w:t>
        </w:r>
      </w:ins>
    </w:p>
    <w:p w14:paraId="2342E63D" w14:textId="77777777" w:rsidR="001505B9" w:rsidRDefault="001505B9" w:rsidP="001505B9">
      <w:pPr>
        <w:rPr>
          <w:ins w:id="55" w:author="Kahn, Jason D. (Fed)" w:date="2022-04-05T15:01:00Z"/>
        </w:rPr>
      </w:pPr>
      <w:ins w:id="56" w:author="Kahn, Jason D. (Fed)" w:date="2022-04-05T15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9.3.2.4.2.</w:t>
        </w:r>
        <w:r>
          <w:rPr>
            <w:lang w:val="en-IN" w:eastAsia="zh-CN"/>
          </w:rPr>
          <w:t>2</w:t>
        </w:r>
        <w:r w:rsidRPr="00E54153">
          <w:t>]</w:t>
        </w:r>
      </w:ins>
    </w:p>
    <w:p w14:paraId="58877F1C" w14:textId="77777777" w:rsidR="001505B9" w:rsidRPr="0079589D" w:rsidRDefault="001505B9" w:rsidP="001505B9">
      <w:pPr>
        <w:rPr>
          <w:ins w:id="57" w:author="Kahn, Jason D. (Fed)" w:date="2022-04-05T15:01:00Z"/>
        </w:rPr>
      </w:pPr>
      <w:ins w:id="58" w:author="Kahn, Jason D. (Fed)" w:date="2022-04-05T15:01:00Z">
        <w:r w:rsidRPr="0079589D">
          <w:t xml:space="preserve">When in the "S2: waiting for call announcement" state, upon expiration of </w:t>
        </w:r>
        <w:r w:rsidRPr="0079589D">
          <w:rPr>
            <w:lang w:eastAsia="ko-KR"/>
          </w:rPr>
          <w:t>TFG3 (call probe retransmission)</w:t>
        </w:r>
        <w:r w:rsidRPr="0079589D">
          <w:t>, the MCVideo client:</w:t>
        </w:r>
      </w:ins>
    </w:p>
    <w:p w14:paraId="612443EA" w14:textId="77777777" w:rsidR="001505B9" w:rsidRPr="0079589D" w:rsidRDefault="001505B9" w:rsidP="001505B9">
      <w:pPr>
        <w:pStyle w:val="B1"/>
        <w:rPr>
          <w:ins w:id="59" w:author="Kahn, Jason D. (Fed)" w:date="2022-04-05T15:01:00Z"/>
        </w:rPr>
      </w:pPr>
      <w:ins w:id="60" w:author="Kahn, Jason D. (Fed)" w:date="2022-04-05T15:01:00Z">
        <w:r w:rsidRPr="0079589D">
          <w:t>1)</w:t>
        </w:r>
        <w:r w:rsidRPr="0079589D">
          <w:tab/>
          <w:t xml:space="preserve">shall generate a GROUP CALL PROBE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17.1.2. In the GROUP </w:t>
        </w:r>
        <w:r w:rsidRPr="0079589D">
          <w:t>CALL PROBE message, the MCVideo client:</w:t>
        </w:r>
      </w:ins>
    </w:p>
    <w:p w14:paraId="474E53AE" w14:textId="77777777" w:rsidR="001505B9" w:rsidRPr="0079589D" w:rsidRDefault="001505B9" w:rsidP="001505B9">
      <w:pPr>
        <w:pStyle w:val="B2"/>
        <w:rPr>
          <w:ins w:id="61" w:author="Kahn, Jason D. (Fed)" w:date="2022-04-05T15:01:00Z"/>
          <w:lang w:eastAsia="ko-KR"/>
        </w:rPr>
      </w:pPr>
      <w:ins w:id="62" w:author="Kahn, Jason D. (Fed)" w:date="2022-04-05T15:01:00Z">
        <w:r w:rsidRPr="0079589D">
          <w:lastRenderedPageBreak/>
          <w:t>a)</w:t>
        </w:r>
        <w:r w:rsidRPr="0079589D">
          <w:tab/>
          <w:t xml:space="preserve">shall set the MCVideo </w:t>
        </w:r>
        <w:r w:rsidRPr="0079589D">
          <w:rPr>
            <w:lang w:eastAsia="zh-CN"/>
          </w:rPr>
          <w:t>group ID</w:t>
        </w:r>
        <w:r w:rsidRPr="0079589D">
          <w:t xml:space="preserve">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2ED14BA" w14:textId="77777777" w:rsidR="001505B9" w:rsidRPr="0079589D" w:rsidRDefault="001505B9" w:rsidP="001505B9">
      <w:pPr>
        <w:pStyle w:val="B1"/>
        <w:rPr>
          <w:ins w:id="63" w:author="Kahn, Jason D. (Fed)" w:date="2022-04-05T15:01:00Z"/>
          <w:lang w:eastAsia="ko-KR"/>
        </w:rPr>
      </w:pPr>
      <w:ins w:id="64" w:author="Kahn, Jason D. (Fed)" w:date="2022-04-05T15:01:00Z">
        <w:r w:rsidRPr="0079589D">
          <w:t>2)</w:t>
        </w:r>
        <w:r w:rsidRPr="0079589D">
          <w:tab/>
          <w:t xml:space="preserve">shall send the GROUP CALL PROBE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7C40E73A" w14:textId="77777777" w:rsidR="001505B9" w:rsidRPr="0079589D" w:rsidRDefault="001505B9" w:rsidP="001505B9">
      <w:pPr>
        <w:pStyle w:val="B1"/>
        <w:rPr>
          <w:ins w:id="65" w:author="Kahn, Jason D. (Fed)" w:date="2022-04-05T15:01:00Z"/>
          <w:lang w:eastAsia="ko-KR"/>
        </w:rPr>
      </w:pPr>
      <w:ins w:id="66" w:author="Kahn, Jason D. (Fed)" w:date="2022-04-05T15:01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start timer TFG3 (call probe retransmission); and</w:t>
        </w:r>
      </w:ins>
    </w:p>
    <w:p w14:paraId="60F39D18" w14:textId="77777777" w:rsidR="001505B9" w:rsidRPr="0079589D" w:rsidRDefault="001505B9" w:rsidP="001505B9">
      <w:pPr>
        <w:pStyle w:val="B1"/>
        <w:rPr>
          <w:ins w:id="67" w:author="Kahn, Jason D. (Fed)" w:date="2022-04-05T15:01:00Z"/>
          <w:lang w:eastAsia="ko-KR"/>
        </w:rPr>
      </w:pPr>
      <w:ins w:id="68" w:author="Kahn, Jason D. (Fed)" w:date="2022-04-05T15:01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shall remain in </w:t>
        </w:r>
        <w:r w:rsidRPr="0079589D">
          <w:t>the "S2: waiting for call announcement" state</w:t>
        </w:r>
        <w:r w:rsidRPr="0079589D">
          <w:rPr>
            <w:lang w:eastAsia="ko-KR"/>
          </w:rPr>
          <w:t>.</w:t>
        </w:r>
      </w:ins>
    </w:p>
    <w:p w14:paraId="7CDE99D3" w14:textId="77777777" w:rsidR="001505B9" w:rsidRDefault="001505B9" w:rsidP="001505B9">
      <w:pPr>
        <w:rPr>
          <w:ins w:id="69" w:author="Kahn, Jason D. (Fed)" w:date="2022-04-05T15:01:00Z"/>
        </w:rPr>
      </w:pPr>
      <w:ins w:id="70" w:author="Kahn, Jason D. (Fed)" w:date="2022-04-05T15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9.3.2.4.3.1</w:t>
        </w:r>
        <w:r w:rsidRPr="00E54153">
          <w:t>]</w:t>
        </w:r>
      </w:ins>
    </w:p>
    <w:p w14:paraId="02C03A61" w14:textId="77777777" w:rsidR="001505B9" w:rsidRPr="0079589D" w:rsidRDefault="001505B9" w:rsidP="001505B9">
      <w:pPr>
        <w:rPr>
          <w:ins w:id="71" w:author="Kahn, Jason D. (Fed)" w:date="2022-04-05T15:01:00Z"/>
        </w:rPr>
      </w:pPr>
      <w:ins w:id="72" w:author="Kahn, Jason D. (Fed)" w:date="2022-04-05T15:01:00Z">
        <w:r w:rsidRPr="0079589D">
          <w:t xml:space="preserve">When in the </w:t>
        </w:r>
        <w:r w:rsidRPr="0079589D">
          <w:rPr>
            <w:lang w:eastAsia="ko-KR"/>
          </w:rPr>
          <w:t xml:space="preserve">"S2: waiting for call announcement" state, </w:t>
        </w:r>
        <w:r w:rsidRPr="0079589D">
          <w:t>upon expiry of timer TFG1 (wait for call announcement), the MCVideo client:</w:t>
        </w:r>
      </w:ins>
    </w:p>
    <w:p w14:paraId="238C3F22" w14:textId="77777777" w:rsidR="001505B9" w:rsidRPr="0079589D" w:rsidRDefault="001505B9" w:rsidP="001505B9">
      <w:pPr>
        <w:pStyle w:val="B1"/>
        <w:rPr>
          <w:ins w:id="73" w:author="Kahn, Jason D. (Fed)" w:date="2022-04-05T15:01:00Z"/>
        </w:rPr>
      </w:pPr>
      <w:ins w:id="74" w:author="Kahn, Jason D. (Fed)" w:date="2022-04-05T15:01:00Z">
        <w:r w:rsidRPr="0079589D">
          <w:t>1)</w:t>
        </w:r>
        <w:r w:rsidRPr="0079589D">
          <w:tab/>
          <w:t xml:space="preserve">shall stop </w:t>
        </w:r>
        <w:r w:rsidRPr="0079589D">
          <w:rPr>
            <w:lang w:eastAsia="ko-KR"/>
          </w:rPr>
          <w:t xml:space="preserve">timer TFG3 (call probe retransmission), if </w:t>
        </w:r>
        <w:proofErr w:type="gramStart"/>
        <w:r w:rsidRPr="0079589D">
          <w:rPr>
            <w:lang w:eastAsia="ko-KR"/>
          </w:rPr>
          <w:t>running;</w:t>
        </w:r>
        <w:proofErr w:type="gramEnd"/>
      </w:ins>
    </w:p>
    <w:p w14:paraId="565EAF0E" w14:textId="77777777" w:rsidR="001505B9" w:rsidRPr="0079589D" w:rsidRDefault="001505B9" w:rsidP="001505B9">
      <w:pPr>
        <w:pStyle w:val="B1"/>
        <w:rPr>
          <w:ins w:id="75" w:author="Kahn, Jason D. (Fed)" w:date="2022-04-05T15:01:00Z"/>
        </w:rPr>
      </w:pPr>
      <w:ins w:id="76" w:author="Kahn, Jason D. (Fed)" w:date="2022-04-05T15:01:00Z">
        <w:r w:rsidRPr="0079589D">
          <w:t>2)</w:t>
        </w:r>
        <w:r w:rsidRPr="0079589D">
          <w:tab/>
          <w:t xml:space="preserve">shall generate an SDP body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9.3.1.1.2 and store it as the </w:t>
        </w:r>
        <w:r w:rsidRPr="0079589D">
          <w:t xml:space="preserve">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096E834E" w14:textId="77777777" w:rsidR="001505B9" w:rsidRPr="0079589D" w:rsidRDefault="001505B9" w:rsidP="001505B9">
      <w:pPr>
        <w:pStyle w:val="B1"/>
        <w:rPr>
          <w:ins w:id="77" w:author="Kahn, Jason D. (Fed)" w:date="2022-04-05T15:01:00Z"/>
        </w:rPr>
      </w:pPr>
      <w:ins w:id="78" w:author="Kahn, Jason D. (Fed)" w:date="2022-04-05T15:01:00Z">
        <w:r w:rsidRPr="0079589D">
          <w:t>3)</w:t>
        </w:r>
        <w:r w:rsidRPr="0079589D">
          <w:tab/>
          <w:t xml:space="preserve">shall generate a random number with uniform distribution between 0 and 65535 and store it as the call identifier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FB00B4B" w14:textId="77777777" w:rsidR="001505B9" w:rsidRPr="0079589D" w:rsidRDefault="001505B9" w:rsidP="001505B9">
      <w:pPr>
        <w:pStyle w:val="B1"/>
        <w:rPr>
          <w:ins w:id="79" w:author="Kahn, Jason D. (Fed)" w:date="2022-04-05T15:01:00Z"/>
        </w:rPr>
      </w:pPr>
      <w:ins w:id="80" w:author="Kahn, Jason D. (Fed)" w:date="2022-04-05T15:01:00Z">
        <w:r w:rsidRPr="0079589D">
          <w:t>4)</w:t>
        </w:r>
        <w:r w:rsidRPr="0079589D">
          <w:tab/>
          <w:t xml:space="preserve">shall select refresh interval value and store it as the refresh interval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FAE32C8" w14:textId="77777777" w:rsidR="001505B9" w:rsidRPr="0079589D" w:rsidRDefault="001505B9" w:rsidP="001505B9">
      <w:pPr>
        <w:pStyle w:val="B1"/>
        <w:rPr>
          <w:ins w:id="81" w:author="Kahn, Jason D. (Fed)" w:date="2022-04-05T15:01:00Z"/>
          <w:lang w:eastAsia="ko-KR"/>
        </w:rPr>
      </w:pPr>
      <w:ins w:id="82" w:author="Kahn, Jason D. (Fed)" w:date="2022-04-05T15:01:00Z">
        <w:r w:rsidRPr="0079589D">
          <w:t>5)</w:t>
        </w:r>
        <w:r w:rsidRPr="0079589D">
          <w:tab/>
          <w:t xml:space="preserve">shall store own MCVideo user ID as the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8DF0A48" w14:textId="77777777" w:rsidR="001505B9" w:rsidRPr="0079589D" w:rsidRDefault="001505B9" w:rsidP="001505B9">
      <w:pPr>
        <w:pStyle w:val="B1"/>
        <w:rPr>
          <w:ins w:id="83" w:author="Kahn, Jason D. (Fed)" w:date="2022-04-05T15:01:00Z"/>
        </w:rPr>
      </w:pPr>
      <w:ins w:id="84" w:author="Kahn, Jason D. (Fed)" w:date="2022-04-05T15:01:00Z">
        <w:r w:rsidRPr="0079589D">
          <w:t>6)</w:t>
        </w:r>
        <w:r w:rsidRPr="0079589D">
          <w:tab/>
          <w:t xml:space="preserve">shall store the current UTC time as the call start time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F9A4E03" w14:textId="77777777" w:rsidR="001505B9" w:rsidRPr="0079589D" w:rsidRDefault="001505B9" w:rsidP="001505B9">
      <w:pPr>
        <w:pStyle w:val="B1"/>
        <w:rPr>
          <w:ins w:id="85" w:author="Kahn, Jason D. (Fed)" w:date="2022-04-05T15:01:00Z"/>
          <w:lang w:eastAsia="ko-KR"/>
        </w:rPr>
      </w:pPr>
      <w:ins w:id="86" w:author="Kahn, Jason D. (Fed)" w:date="2022-04-05T15:01:00Z">
        <w:r w:rsidRPr="0079589D">
          <w:t>7)</w:t>
        </w:r>
        <w:r w:rsidRPr="0079589D">
          <w:tab/>
          <w:t xml:space="preserve">shall generate a GROUP CALL ANNOUNCEMENT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17.1.3. In the GROUP </w:t>
        </w:r>
        <w:r w:rsidRPr="0079589D">
          <w:t>CALL ANNOUNCEMENT message, the MCVideo client:</w:t>
        </w:r>
      </w:ins>
    </w:p>
    <w:p w14:paraId="6DAFAB78" w14:textId="77777777" w:rsidR="001505B9" w:rsidRPr="0079589D" w:rsidRDefault="001505B9" w:rsidP="001505B9">
      <w:pPr>
        <w:pStyle w:val="B2"/>
        <w:rPr>
          <w:ins w:id="87" w:author="Kahn, Jason D. (Fed)" w:date="2022-04-05T15:01:00Z"/>
        </w:rPr>
      </w:pPr>
      <w:ins w:id="88" w:author="Kahn, Jason D. (Fed)" w:date="2022-04-05T15:01:00Z">
        <w:r w:rsidRPr="0079589D">
          <w:t>a)</w:t>
        </w:r>
        <w:r w:rsidRPr="0079589D">
          <w:tab/>
          <w:t xml:space="preserve">shall set the Call identifier IE to the stored call identifier of the </w:t>
        </w:r>
        <w:proofErr w:type="gramStart"/>
        <w:r w:rsidRPr="0079589D">
          <w:t>call;</w:t>
        </w:r>
        <w:proofErr w:type="gramEnd"/>
      </w:ins>
    </w:p>
    <w:p w14:paraId="07520765" w14:textId="77777777" w:rsidR="001505B9" w:rsidRPr="0079589D" w:rsidRDefault="001505B9" w:rsidP="001505B9">
      <w:pPr>
        <w:pStyle w:val="B2"/>
        <w:rPr>
          <w:ins w:id="89" w:author="Kahn, Jason D. (Fed)" w:date="2022-04-05T15:01:00Z"/>
          <w:lang w:eastAsia="ko-KR"/>
        </w:rPr>
      </w:pPr>
      <w:ins w:id="90" w:author="Kahn, Jason D. (Fed)" w:date="2022-04-05T15:01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shall set the Call type IE to the stored current call type associated with the call type control state </w:t>
        </w:r>
        <w:proofErr w:type="gramStart"/>
        <w:r w:rsidRPr="0079589D">
          <w:rPr>
            <w:lang w:eastAsia="ko-KR"/>
          </w:rPr>
          <w:t>machine;</w:t>
        </w:r>
        <w:proofErr w:type="gramEnd"/>
      </w:ins>
    </w:p>
    <w:p w14:paraId="70F25746" w14:textId="77777777" w:rsidR="001505B9" w:rsidRPr="0079589D" w:rsidRDefault="001505B9" w:rsidP="001505B9">
      <w:pPr>
        <w:pStyle w:val="B2"/>
        <w:rPr>
          <w:ins w:id="91" w:author="Kahn, Jason D. (Fed)" w:date="2022-04-05T15:01:00Z"/>
        </w:rPr>
      </w:pPr>
      <w:ins w:id="92" w:author="Kahn, Jason D. (Fed)" w:date="2022-04-05T15:01:00Z">
        <w:r w:rsidRPr="0079589D">
          <w:t>c)</w:t>
        </w:r>
        <w:r w:rsidRPr="0079589D">
          <w:tab/>
          <w:t xml:space="preserve">shall set the Refresh interval IE to the stored refresh interval of the </w:t>
        </w:r>
        <w:proofErr w:type="gramStart"/>
        <w:r w:rsidRPr="0079589D">
          <w:t>call;</w:t>
        </w:r>
        <w:proofErr w:type="gramEnd"/>
      </w:ins>
    </w:p>
    <w:p w14:paraId="1C0B115E" w14:textId="77777777" w:rsidR="001505B9" w:rsidRPr="0079589D" w:rsidRDefault="001505B9" w:rsidP="001505B9">
      <w:pPr>
        <w:pStyle w:val="B2"/>
        <w:rPr>
          <w:ins w:id="93" w:author="Kahn, Jason D. (Fed)" w:date="2022-04-05T15:01:00Z"/>
          <w:lang w:eastAsia="ko-KR"/>
        </w:rPr>
      </w:pPr>
      <w:ins w:id="94" w:author="Kahn, Jason D. (Fed)" w:date="2022-04-05T15:01:00Z">
        <w:r w:rsidRPr="0079589D">
          <w:t>d)</w:t>
        </w:r>
        <w:r w:rsidRPr="0079589D">
          <w:tab/>
          <w:t xml:space="preserve">shall set the SDP IE to the stored 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FA5FD37" w14:textId="77777777" w:rsidR="001505B9" w:rsidRPr="0079589D" w:rsidRDefault="001505B9" w:rsidP="001505B9">
      <w:pPr>
        <w:pStyle w:val="B2"/>
        <w:rPr>
          <w:ins w:id="95" w:author="Kahn, Jason D. (Fed)" w:date="2022-04-05T15:01:00Z"/>
        </w:rPr>
      </w:pPr>
      <w:ins w:id="96" w:author="Kahn, Jason D. (Fed)" w:date="2022-04-05T15:01:00Z">
        <w:r w:rsidRPr="0079589D">
          <w:t>e)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DF01E6A" w14:textId="77777777" w:rsidR="001505B9" w:rsidRPr="0079589D" w:rsidRDefault="001505B9" w:rsidP="001505B9">
      <w:pPr>
        <w:pStyle w:val="B2"/>
        <w:rPr>
          <w:ins w:id="97" w:author="Kahn, Jason D. (Fed)" w:date="2022-04-05T15:01:00Z"/>
          <w:lang w:eastAsia="ko-KR"/>
        </w:rPr>
      </w:pPr>
      <w:ins w:id="98" w:author="Kahn, Jason D. (Fed)" w:date="2022-04-05T15:01:00Z">
        <w:r w:rsidRPr="0079589D">
          <w:t>f)</w:t>
        </w:r>
        <w:r w:rsidRPr="0079589D">
          <w:tab/>
          <w:t xml:space="preserve">shall set the MCVideo group ID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0FCBB708" w14:textId="77777777" w:rsidR="001505B9" w:rsidRPr="0079589D" w:rsidRDefault="001505B9" w:rsidP="001505B9">
      <w:pPr>
        <w:pStyle w:val="B2"/>
        <w:rPr>
          <w:ins w:id="99" w:author="Kahn, Jason D. (Fed)" w:date="2022-04-05T15:01:00Z"/>
          <w:lang w:eastAsia="ko-KR"/>
        </w:rPr>
      </w:pPr>
      <w:ins w:id="100" w:author="Kahn, Jason D. (Fed)" w:date="2022-04-05T15:01:00Z">
        <w:r w:rsidRPr="0079589D">
          <w:rPr>
            <w:lang w:eastAsia="ko-KR"/>
          </w:rPr>
          <w:t>g)</w:t>
        </w:r>
        <w:r w:rsidRPr="0079589D">
          <w:rPr>
            <w:lang w:eastAsia="ko-KR"/>
          </w:rPr>
          <w:tab/>
        </w:r>
        <w:r w:rsidRPr="0079589D">
          <w:t xml:space="preserve">shall set the </w:t>
        </w:r>
        <w:r w:rsidRPr="0079589D">
          <w:rPr>
            <w:lang w:eastAsia="zh-CN"/>
          </w:rPr>
          <w:t>Call start time</w:t>
        </w:r>
        <w:r w:rsidRPr="0079589D">
          <w:t xml:space="preserve"> IE to the stored call start time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15395E50" w14:textId="77777777" w:rsidR="001505B9" w:rsidRPr="0079589D" w:rsidRDefault="001505B9" w:rsidP="001505B9">
      <w:pPr>
        <w:pStyle w:val="B2"/>
        <w:rPr>
          <w:ins w:id="101" w:author="Kahn, Jason D. (Fed)" w:date="2022-04-05T15:01:00Z"/>
          <w:lang w:eastAsia="ko-KR"/>
        </w:rPr>
      </w:pPr>
      <w:ins w:id="102" w:author="Kahn, Jason D. (Fed)" w:date="2022-04-05T15:01:00Z">
        <w:r w:rsidRPr="0079589D">
          <w:t>h)</w:t>
        </w:r>
        <w:r w:rsidRPr="0079589D">
          <w:rPr>
            <w:lang w:eastAsia="ko-KR"/>
          </w:rPr>
          <w:tab/>
          <w:t xml:space="preserve">shall set the Last call type change time IE to the stored last call type change time of the call associated with call type control state </w:t>
        </w:r>
        <w:proofErr w:type="gramStart"/>
        <w:r w:rsidRPr="0079589D">
          <w:rPr>
            <w:lang w:eastAsia="ko-KR"/>
          </w:rPr>
          <w:t>machine;</w:t>
        </w:r>
        <w:proofErr w:type="gramEnd"/>
      </w:ins>
    </w:p>
    <w:p w14:paraId="54E3E393" w14:textId="77777777" w:rsidR="001505B9" w:rsidRPr="0079589D" w:rsidRDefault="001505B9" w:rsidP="001505B9">
      <w:pPr>
        <w:pStyle w:val="B2"/>
        <w:rPr>
          <w:ins w:id="103" w:author="Kahn, Jason D. (Fed)" w:date="2022-04-05T15:01:00Z"/>
          <w:lang w:eastAsia="ko-KR"/>
        </w:rPr>
      </w:pPr>
      <w:proofErr w:type="spellStart"/>
      <w:ins w:id="104" w:author="Kahn, Jason D. (Fed)" w:date="2022-04-05T15:01:00Z">
        <w:r w:rsidRPr="0079589D">
          <w:rPr>
            <w:lang w:eastAsia="ko-KR"/>
          </w:rPr>
          <w:t>i</w:t>
        </w:r>
        <w:proofErr w:type="spellEnd"/>
        <w:r w:rsidRPr="0079589D">
          <w:rPr>
            <w:lang w:eastAsia="ko-KR"/>
          </w:rPr>
          <w:t>)</w:t>
        </w:r>
        <w:r w:rsidRPr="0079589D">
          <w:rPr>
            <w:lang w:eastAsia="ko-KR"/>
          </w:rPr>
          <w:tab/>
          <w:t>shall set the Last user to change call type IE to last user to change call type associated with call type control state machine; and</w:t>
        </w:r>
      </w:ins>
    </w:p>
    <w:p w14:paraId="459E674D" w14:textId="77777777" w:rsidR="001505B9" w:rsidRPr="0079589D" w:rsidRDefault="001505B9" w:rsidP="001505B9">
      <w:pPr>
        <w:pStyle w:val="B2"/>
        <w:rPr>
          <w:ins w:id="105" w:author="Kahn, Jason D. (Fed)" w:date="2022-04-05T15:01:00Z"/>
        </w:rPr>
      </w:pPr>
      <w:ins w:id="106" w:author="Kahn, Jason D. (Fed)" w:date="2022-04-05T15:01:00Z">
        <w:r w:rsidRPr="0079589D">
          <w:t>j)</w:t>
        </w:r>
        <w:r w:rsidRPr="0079589D">
          <w:tab/>
          <w:t xml:space="preserve">may include the </w:t>
        </w:r>
        <w:r w:rsidRPr="0079589D">
          <w:rPr>
            <w:lang w:eastAsia="zh-CN"/>
          </w:rPr>
          <w:t xml:space="preserve">Confirm mode indication </w:t>
        </w:r>
        <w:proofErr w:type="gramStart"/>
        <w:r w:rsidRPr="0079589D">
          <w:rPr>
            <w:lang w:eastAsia="zh-CN"/>
          </w:rPr>
          <w:t>IE;</w:t>
        </w:r>
        <w:proofErr w:type="gramEnd"/>
      </w:ins>
    </w:p>
    <w:p w14:paraId="68EDDA33" w14:textId="77777777" w:rsidR="001505B9" w:rsidRPr="0079589D" w:rsidRDefault="001505B9" w:rsidP="001505B9">
      <w:pPr>
        <w:pStyle w:val="B1"/>
        <w:rPr>
          <w:ins w:id="107" w:author="Kahn, Jason D. (Fed)" w:date="2022-04-05T15:01:00Z"/>
          <w:lang w:eastAsia="ko-KR"/>
        </w:rPr>
      </w:pPr>
      <w:ins w:id="108" w:author="Kahn, Jason D. (Fed)" w:date="2022-04-05T15:01:00Z">
        <w:r w:rsidRPr="0079589D">
          <w:t>8)</w:t>
        </w:r>
        <w:r w:rsidRPr="0079589D">
          <w:tab/>
          <w:t xml:space="preserve">shall send the GROUP CALL ANNOUNCEMENT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07D8BF95" w14:textId="77777777" w:rsidR="001505B9" w:rsidRPr="0079589D" w:rsidRDefault="001505B9" w:rsidP="001505B9">
      <w:pPr>
        <w:pStyle w:val="B1"/>
        <w:rPr>
          <w:ins w:id="109" w:author="Kahn, Jason D. (Fed)" w:date="2022-04-05T15:01:00Z"/>
        </w:rPr>
      </w:pPr>
      <w:ins w:id="110" w:author="Kahn, Jason D. (Fed)" w:date="2022-04-05T15:01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</w:r>
        <w:r w:rsidRPr="0079589D">
          <w:t xml:space="preserve">shall establish a media session based on the stored SDP body of the </w:t>
        </w:r>
        <w:proofErr w:type="gramStart"/>
        <w:r w:rsidRPr="0079589D">
          <w:t>call;</w:t>
        </w:r>
        <w:proofErr w:type="gramEnd"/>
      </w:ins>
    </w:p>
    <w:p w14:paraId="213A5D92" w14:textId="77777777" w:rsidR="001505B9" w:rsidRPr="0079589D" w:rsidRDefault="001505B9" w:rsidP="001505B9">
      <w:pPr>
        <w:pStyle w:val="B1"/>
        <w:rPr>
          <w:ins w:id="111" w:author="Kahn, Jason D. (Fed)" w:date="2022-04-05T15:01:00Z"/>
        </w:rPr>
      </w:pPr>
      <w:ins w:id="112" w:author="Kahn, Jason D. (Fed)" w:date="2022-04-05T15:01:00Z">
        <w:r w:rsidRPr="0079589D">
          <w:t>10)</w:t>
        </w:r>
        <w:r w:rsidRPr="0079589D">
          <w:tab/>
          <w:t xml:space="preserve">shall start transmission control as originating transmission participant as specified in </w:t>
        </w:r>
        <w:r>
          <w:t>clause</w:t>
        </w:r>
        <w:r w:rsidRPr="0079589D">
          <w:t> </w:t>
        </w:r>
        <w:proofErr w:type="spellStart"/>
        <w:r w:rsidRPr="0079589D">
          <w:t>a.b</w:t>
        </w:r>
        <w:proofErr w:type="spellEnd"/>
        <w:r w:rsidRPr="0079589D">
          <w:t xml:space="preserve"> in 3GPP TS 24.581 [5</w:t>
        </w:r>
        <w:proofErr w:type="gramStart"/>
        <w:r w:rsidRPr="0079589D">
          <w:t>];</w:t>
        </w:r>
        <w:proofErr w:type="gramEnd"/>
      </w:ins>
    </w:p>
    <w:p w14:paraId="5724647B" w14:textId="77777777" w:rsidR="001505B9" w:rsidRPr="0079589D" w:rsidRDefault="001505B9" w:rsidP="001505B9">
      <w:pPr>
        <w:pStyle w:val="B1"/>
        <w:rPr>
          <w:ins w:id="113" w:author="Kahn, Jason D. (Fed)" w:date="2022-04-05T15:01:00Z"/>
        </w:rPr>
      </w:pPr>
      <w:ins w:id="114" w:author="Kahn, Jason D. (Fed)" w:date="2022-04-05T15:01:00Z">
        <w:r w:rsidRPr="0079589D">
          <w:rPr>
            <w:lang w:eastAsia="ko-KR"/>
          </w:rPr>
          <w:t>11)</w:t>
        </w:r>
        <w:r w:rsidRPr="0079589D">
          <w:rPr>
            <w:lang w:eastAsia="ko-KR"/>
          </w:rPr>
          <w:tab/>
          <w:t xml:space="preserve">shall start timer TFG6 (max duration) with value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t>9.3.2.4.1.2</w:t>
        </w:r>
        <w:r w:rsidRPr="0079589D">
          <w:rPr>
            <w:lang w:eastAsia="ko-KR"/>
          </w:rPr>
          <w:t>;</w:t>
        </w:r>
        <w:proofErr w:type="gramEnd"/>
      </w:ins>
    </w:p>
    <w:p w14:paraId="2A2FB699" w14:textId="77777777" w:rsidR="001505B9" w:rsidRPr="0079589D" w:rsidRDefault="001505B9" w:rsidP="001505B9">
      <w:pPr>
        <w:pStyle w:val="B1"/>
        <w:rPr>
          <w:ins w:id="115" w:author="Kahn, Jason D. (Fed)" w:date="2022-04-05T15:01:00Z"/>
          <w:lang w:eastAsia="ko-KR"/>
        </w:rPr>
      </w:pPr>
      <w:ins w:id="116" w:author="Kahn, Jason D. (Fed)" w:date="2022-04-05T15:01:00Z">
        <w:r w:rsidRPr="0079589D">
          <w:rPr>
            <w:lang w:eastAsia="ko-KR"/>
          </w:rPr>
          <w:t>12)</w:t>
        </w:r>
        <w:r w:rsidRPr="0079589D">
          <w:rPr>
            <w:lang w:eastAsia="ko-KR"/>
          </w:rPr>
          <w:tab/>
          <w:t xml:space="preserve">shall start timer TFG2 (call announcement) with value </w:t>
        </w:r>
        <w:r w:rsidRPr="0079589D">
          <w:t xml:space="preserve">as specified in </w:t>
        </w:r>
        <w:r>
          <w:t>clause</w:t>
        </w:r>
        <w:r w:rsidRPr="0079589D">
          <w:t> 9.3.2.4.1.1.1</w:t>
        </w:r>
        <w:r w:rsidRPr="0079589D">
          <w:rPr>
            <w:lang w:eastAsia="ko-KR"/>
          </w:rPr>
          <w:t>; and</w:t>
        </w:r>
      </w:ins>
    </w:p>
    <w:p w14:paraId="037CE55A" w14:textId="77777777" w:rsidR="001505B9" w:rsidRPr="0079589D" w:rsidRDefault="001505B9" w:rsidP="001505B9">
      <w:pPr>
        <w:pStyle w:val="B1"/>
        <w:rPr>
          <w:ins w:id="117" w:author="Kahn, Jason D. (Fed)" w:date="2022-04-05T15:01:00Z"/>
          <w:lang w:eastAsia="ko-KR"/>
        </w:rPr>
      </w:pPr>
      <w:ins w:id="118" w:author="Kahn, Jason D. (Fed)" w:date="2022-04-05T15:01:00Z">
        <w:r w:rsidRPr="0079589D">
          <w:rPr>
            <w:lang w:eastAsia="ko-KR"/>
          </w:rPr>
          <w:lastRenderedPageBreak/>
          <w:t>13)</w:t>
        </w:r>
        <w:r w:rsidRPr="0079589D">
          <w:rPr>
            <w:lang w:eastAsia="ko-KR"/>
          </w:rPr>
          <w:tab/>
          <w:t>shall enter the "S3: part of ongoing call" state.</w:t>
        </w:r>
      </w:ins>
    </w:p>
    <w:p w14:paraId="69775209" w14:textId="77777777" w:rsidR="001505B9" w:rsidRPr="0079589D" w:rsidRDefault="001505B9" w:rsidP="001505B9">
      <w:pPr>
        <w:pStyle w:val="NO"/>
        <w:rPr>
          <w:ins w:id="119" w:author="Kahn, Jason D. (Fed)" w:date="2022-04-05T15:01:00Z"/>
        </w:rPr>
      </w:pPr>
      <w:ins w:id="120" w:author="Kahn, Jason D. (Fed)" w:date="2022-04-05T15:01:00Z">
        <w:r w:rsidRPr="0079589D">
          <w:rPr>
            <w:lang w:eastAsia="ko-KR"/>
          </w:rPr>
          <w:t xml:space="preserve">Note: </w:t>
        </w:r>
        <w:r w:rsidRPr="0079589D">
          <w:t>In this release of the specification, the refresh interval of the call is fixed to 10 seconds.</w:t>
        </w:r>
      </w:ins>
    </w:p>
    <w:p w14:paraId="219300C8" w14:textId="77777777" w:rsidR="001505B9" w:rsidRPr="00E54153" w:rsidRDefault="001505B9" w:rsidP="001505B9">
      <w:pPr>
        <w:rPr>
          <w:ins w:id="121" w:author="Kahn, Jason D. (Fed)" w:date="2022-04-05T15:01:00Z"/>
        </w:rPr>
      </w:pPr>
      <w:ins w:id="122" w:author="Kahn, Jason D. (Fed)" w:date="2022-04-05T15:01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.2.</w:t>
        </w:r>
        <w:r w:rsidRPr="00A5463E">
          <w:rPr>
            <w:lang w:eastAsia="ko-KR"/>
          </w:rPr>
          <w:t>2</w:t>
        </w:r>
        <w:r w:rsidRPr="00E54153">
          <w:t>]</w:t>
        </w:r>
      </w:ins>
    </w:p>
    <w:p w14:paraId="1F91C682" w14:textId="77777777" w:rsidR="001505B9" w:rsidRPr="00A5463E" w:rsidRDefault="001505B9" w:rsidP="001505B9">
      <w:pPr>
        <w:rPr>
          <w:ins w:id="123" w:author="Kahn, Jason D. (Fed)" w:date="2022-04-05T15:01:00Z"/>
        </w:rPr>
      </w:pPr>
      <w:ins w:id="124" w:author="Kahn, Jason D. (Fed)" w:date="2022-04-05T15:01:00Z">
        <w:r w:rsidRPr="00A5463E">
          <w:t xml:space="preserve">When an MCVideo call is established </w:t>
        </w:r>
        <w:r w:rsidRPr="00A5463E">
          <w:rPr>
            <w:lang w:eastAsia="ko-KR"/>
          </w:rPr>
          <w:t xml:space="preserve">with session announcement including an explicit transmission request, </w:t>
        </w:r>
        <w:r w:rsidRPr="00A5463E">
          <w:t>the originating transmission participant:</w:t>
        </w:r>
      </w:ins>
    </w:p>
    <w:p w14:paraId="36793880" w14:textId="77777777" w:rsidR="001505B9" w:rsidRPr="00A5463E" w:rsidRDefault="001505B9" w:rsidP="001505B9">
      <w:pPr>
        <w:pStyle w:val="B1"/>
        <w:rPr>
          <w:ins w:id="125" w:author="Kahn, Jason D. (Fed)" w:date="2022-04-05T15:01:00Z"/>
          <w:lang w:eastAsia="ko-KR"/>
        </w:rPr>
      </w:pPr>
      <w:ins w:id="126" w:author="Kahn, Jason D. (Fed)" w:date="2022-04-05T15:01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 xml:space="preserve">shall create an instance of a transmission participant state transition diagram for basic operation state </w:t>
        </w:r>
        <w:proofErr w:type="gramStart"/>
        <w:r w:rsidRPr="00A5463E">
          <w:rPr>
            <w:lang w:eastAsia="ko-KR"/>
          </w:rPr>
          <w:t>machine;</w:t>
        </w:r>
        <w:proofErr w:type="gramEnd"/>
      </w:ins>
    </w:p>
    <w:p w14:paraId="63796715" w14:textId="77777777" w:rsidR="001505B9" w:rsidRPr="00A5463E" w:rsidRDefault="001505B9" w:rsidP="001505B9">
      <w:pPr>
        <w:pStyle w:val="B1"/>
        <w:rPr>
          <w:ins w:id="127" w:author="Kahn, Jason D. (Fed)" w:date="2022-04-05T15:01:00Z"/>
          <w:lang w:eastAsia="ko-KR"/>
        </w:rPr>
      </w:pPr>
      <w:ins w:id="128" w:author="Kahn, Jason D. (Fed)" w:date="2022-04-05T15:01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send Transmission Granted message towards other transmission participants. The Transmission Granted message:</w:t>
        </w:r>
      </w:ins>
    </w:p>
    <w:p w14:paraId="43746FA3" w14:textId="77777777" w:rsidR="001505B9" w:rsidRPr="00A5463E" w:rsidRDefault="001505B9" w:rsidP="001505B9">
      <w:pPr>
        <w:pStyle w:val="B2"/>
        <w:rPr>
          <w:ins w:id="129" w:author="Kahn, Jason D. (Fed)" w:date="2022-04-05T15:01:00Z"/>
          <w:lang w:eastAsia="ko-KR"/>
        </w:rPr>
      </w:pPr>
      <w:ins w:id="130" w:author="Kahn, Jason D. (Fed)" w:date="2022-04-05T15:01:00Z">
        <w:r w:rsidRPr="00A5463E">
          <w:rPr>
            <w:lang w:eastAsia="ko-KR"/>
          </w:rPr>
          <w:t>a.</w:t>
        </w:r>
        <w:r w:rsidRPr="00A5463E">
          <w:rPr>
            <w:lang w:eastAsia="ko-KR"/>
          </w:rPr>
          <w:tab/>
          <w:t xml:space="preserve">shall include the granted priority in the Transmission priority </w:t>
        </w:r>
        <w:proofErr w:type="gramStart"/>
        <w:r w:rsidRPr="00A5463E">
          <w:rPr>
            <w:lang w:eastAsia="ko-KR"/>
          </w:rPr>
          <w:t>field;</w:t>
        </w:r>
        <w:proofErr w:type="gramEnd"/>
      </w:ins>
    </w:p>
    <w:p w14:paraId="64EBA657" w14:textId="77777777" w:rsidR="001505B9" w:rsidRPr="00A5463E" w:rsidRDefault="001505B9" w:rsidP="001505B9">
      <w:pPr>
        <w:pStyle w:val="B2"/>
        <w:rPr>
          <w:ins w:id="131" w:author="Kahn, Jason D. (Fed)" w:date="2022-04-05T15:01:00Z"/>
          <w:lang w:eastAsia="ko-KR"/>
        </w:rPr>
      </w:pPr>
      <w:ins w:id="132" w:author="Kahn, Jason D. (Fed)" w:date="2022-04-05T15:01:00Z">
        <w:r w:rsidRPr="00A5463E">
          <w:rPr>
            <w:lang w:eastAsia="ko-KR"/>
          </w:rPr>
          <w:t>b.</w:t>
        </w:r>
        <w:r w:rsidRPr="00A5463E">
          <w:rPr>
            <w:lang w:eastAsia="ko-KR"/>
          </w:rPr>
          <w:tab/>
          <w:t>shall include the MCVideo user's own MCVideo ID in the User ID field; and</w:t>
        </w:r>
      </w:ins>
    </w:p>
    <w:p w14:paraId="3F59478C" w14:textId="77777777" w:rsidR="001505B9" w:rsidRPr="00A5463E" w:rsidRDefault="001505B9" w:rsidP="001505B9">
      <w:pPr>
        <w:pStyle w:val="B2"/>
        <w:rPr>
          <w:ins w:id="133" w:author="Kahn, Jason D. (Fed)" w:date="2022-04-05T15:01:00Z"/>
        </w:rPr>
      </w:pPr>
      <w:ins w:id="134" w:author="Kahn, Jason D. (Fed)" w:date="2022-04-05T15:01:00Z">
        <w:r w:rsidRPr="00A5463E">
          <w:t>c.</w:t>
        </w:r>
        <w:r w:rsidRPr="00A5463E">
          <w:tab/>
          <w:t>if the transmission request is a broadcast group call, system call, emergency call or an imminent peril call, shall include a Transmission Indicator field indicating the relevant call types;</w:t>
        </w:r>
        <w:r w:rsidRPr="00A5463E">
          <w:rPr>
            <w:lang w:eastAsia="ko-KR"/>
          </w:rPr>
          <w:t xml:space="preserve"> and</w:t>
        </w:r>
      </w:ins>
    </w:p>
    <w:p w14:paraId="5F1AADEF" w14:textId="77777777" w:rsidR="001505B9" w:rsidRDefault="001505B9" w:rsidP="001505B9">
      <w:pPr>
        <w:pStyle w:val="B1"/>
        <w:rPr>
          <w:ins w:id="135" w:author="Kahn, Jason D. (Fed)" w:date="2022-04-05T15:01:00Z"/>
        </w:rPr>
      </w:pPr>
      <w:ins w:id="136" w:author="Kahn, Jason D. (Fed)" w:date="2022-04-05T15:01:00Z">
        <w:r w:rsidRPr="00A5463E">
          <w:rPr>
            <w:lang w:eastAsia="ko-KR"/>
          </w:rPr>
          <w:t>3</w:t>
        </w:r>
        <w:r w:rsidRPr="00A5463E">
          <w:t>.</w:t>
        </w:r>
        <w:r w:rsidRPr="00A5463E">
          <w:tab/>
          <w:t>shall enter '</w:t>
        </w:r>
        <w:r w:rsidRPr="00A5463E">
          <w:rPr>
            <w:lang w:eastAsia="ko-KR"/>
          </w:rPr>
          <w:t>O</w:t>
        </w:r>
        <w:r w:rsidRPr="00A5463E">
          <w:t xml:space="preserve">: </w:t>
        </w:r>
        <w:r w:rsidRPr="00A5463E">
          <w:rPr>
            <w:lang w:eastAsia="ko-KR"/>
          </w:rPr>
          <w:t>transmission arbitration</w:t>
        </w:r>
        <w:r w:rsidRPr="00A5463E">
          <w:t>' state.</w:t>
        </w:r>
      </w:ins>
    </w:p>
    <w:p w14:paraId="1D8F8F21" w14:textId="77777777" w:rsidR="001505B9" w:rsidRDefault="001505B9" w:rsidP="001505B9">
      <w:pPr>
        <w:rPr>
          <w:ins w:id="137" w:author="Kahn, Jason D. (Fed)" w:date="2022-04-05T15:01:00Z"/>
        </w:rPr>
      </w:pPr>
      <w:ins w:id="138" w:author="Kahn, Jason D. (Fed)" w:date="2022-04-05T15:01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  <w:r>
          <w:t>5</w:t>
        </w:r>
        <w:r w:rsidRPr="00A5463E">
          <w:t>.</w:t>
        </w:r>
        <w:r w:rsidRPr="00A5463E">
          <w:rPr>
            <w:lang w:eastAsia="ko-KR"/>
          </w:rPr>
          <w:t>2</w:t>
        </w:r>
        <w:r w:rsidRPr="00E54153">
          <w:t>]</w:t>
        </w:r>
      </w:ins>
    </w:p>
    <w:p w14:paraId="2772AEA5" w14:textId="77777777" w:rsidR="001505B9" w:rsidRPr="00A5463E" w:rsidRDefault="001505B9" w:rsidP="001505B9">
      <w:pPr>
        <w:rPr>
          <w:ins w:id="139" w:author="Kahn, Jason D. (Fed)" w:date="2022-04-05T15:01:00Z"/>
        </w:rPr>
      </w:pPr>
      <w:ins w:id="140" w:author="Kahn, Jason D. (Fed)" w:date="2022-04-05T15:01:00Z">
        <w:r w:rsidRPr="00A5463E">
          <w:t>Upon receiving encoded media from the user or if encoded media is already buffered the transmission participant:</w:t>
        </w:r>
      </w:ins>
    </w:p>
    <w:p w14:paraId="75A2B89E" w14:textId="77777777" w:rsidR="001505B9" w:rsidRPr="00A5463E" w:rsidRDefault="001505B9" w:rsidP="001505B9">
      <w:pPr>
        <w:pStyle w:val="B1"/>
        <w:rPr>
          <w:ins w:id="141" w:author="Kahn, Jason D. (Fed)" w:date="2022-04-05T15:01:00Z"/>
          <w:lang w:eastAsia="ko-KR"/>
        </w:rPr>
      </w:pPr>
      <w:ins w:id="142" w:author="Kahn, Jason D. (Fed)" w:date="2022-04-05T15:01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>shall start timer T206 (Stop talking warning</w:t>
        </w:r>
        <w:proofErr w:type="gramStart"/>
        <w:r w:rsidRPr="00A5463E">
          <w:rPr>
            <w:lang w:eastAsia="ko-KR"/>
          </w:rPr>
          <w:t>);</w:t>
        </w:r>
        <w:proofErr w:type="gramEnd"/>
      </w:ins>
    </w:p>
    <w:p w14:paraId="7E918CF1" w14:textId="77777777" w:rsidR="001505B9" w:rsidRPr="00A5463E" w:rsidRDefault="001505B9" w:rsidP="001505B9">
      <w:pPr>
        <w:pStyle w:val="B1"/>
        <w:rPr>
          <w:ins w:id="143" w:author="Kahn, Jason D. (Fed)" w:date="2022-04-05T15:01:00Z"/>
          <w:lang w:eastAsia="ko-KR"/>
        </w:rPr>
      </w:pPr>
      <w:ins w:id="144" w:author="Kahn, Jason D. (Fed)" w:date="2022-04-05T15:01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request the MCVideo client to start sending RTP media packets towards other MCVideo clients; and</w:t>
        </w:r>
      </w:ins>
    </w:p>
    <w:p w14:paraId="30D8EA05" w14:textId="77777777" w:rsidR="001505B9" w:rsidRPr="00A5463E" w:rsidRDefault="001505B9" w:rsidP="001505B9">
      <w:pPr>
        <w:pStyle w:val="B1"/>
        <w:rPr>
          <w:ins w:id="145" w:author="Kahn, Jason D. (Fed)" w:date="2022-04-05T15:01:00Z"/>
          <w:lang w:eastAsia="ko-KR"/>
        </w:rPr>
      </w:pPr>
      <w:ins w:id="146" w:author="Kahn, Jason D. (Fed)" w:date="2022-04-05T15:01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 xml:space="preserve">shall remain in </w:t>
        </w:r>
        <w:r w:rsidRPr="00A5463E">
          <w:t>'</w:t>
        </w:r>
        <w:r w:rsidRPr="00A5463E">
          <w:rPr>
            <w:lang w:eastAsia="ko-KR"/>
          </w:rPr>
          <w:t>O</w:t>
        </w:r>
        <w:r w:rsidRPr="00A5463E">
          <w:t>: transmission arbitration'</w:t>
        </w:r>
        <w:r w:rsidRPr="00A5463E">
          <w:rPr>
            <w:lang w:eastAsia="ko-KR"/>
          </w:rPr>
          <w:t xml:space="preserve"> state.</w:t>
        </w:r>
      </w:ins>
    </w:p>
    <w:p w14:paraId="0C968E06" w14:textId="77777777" w:rsidR="001505B9" w:rsidRPr="00E54153" w:rsidRDefault="001505B9" w:rsidP="001505B9">
      <w:pPr>
        <w:rPr>
          <w:ins w:id="147" w:author="Kahn, Jason D. (Fed)" w:date="2022-04-05T15:01:00Z"/>
        </w:rPr>
      </w:pPr>
      <w:ins w:id="148" w:author="Kahn, Jason D. (Fed)" w:date="2022-04-05T15:01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  <w:r>
          <w:t>5.5</w:t>
        </w:r>
        <w:r w:rsidRPr="00E54153">
          <w:t>]</w:t>
        </w:r>
      </w:ins>
    </w:p>
    <w:p w14:paraId="06D3253F" w14:textId="77777777" w:rsidR="001505B9" w:rsidRPr="00A5463E" w:rsidRDefault="001505B9" w:rsidP="001505B9">
      <w:pPr>
        <w:rPr>
          <w:ins w:id="149" w:author="Kahn, Jason D. (Fed)" w:date="2022-04-05T15:01:00Z"/>
        </w:rPr>
      </w:pPr>
      <w:ins w:id="150" w:author="Kahn, Jason D. (Fed)" w:date="2022-04-05T15:01:00Z">
        <w:r w:rsidRPr="00A5463E">
          <w:t>Upon receiving an indication from the</w:t>
        </w:r>
        <w:r w:rsidRPr="00A5463E">
          <w:rPr>
            <w:lang w:eastAsia="ko-KR"/>
          </w:rPr>
          <w:t xml:space="preserve"> MCVideo</w:t>
        </w:r>
        <w:r w:rsidRPr="00A5463E">
          <w:t xml:space="preserve"> user to release permission to send RTP media and there is no </w:t>
        </w:r>
        <w:r w:rsidRPr="00A5463E">
          <w:rPr>
            <w:lang w:eastAsia="ko-KR"/>
          </w:rPr>
          <w:t xml:space="preserve">transmitter </w:t>
        </w:r>
        <w:r w:rsidRPr="00A5463E">
          <w:t xml:space="preserve">in </w:t>
        </w:r>
        <w:r w:rsidRPr="00A5463E">
          <w:rPr>
            <w:lang w:eastAsia="ko-KR"/>
          </w:rPr>
          <w:t xml:space="preserve">transmitter </w:t>
        </w:r>
        <w:r w:rsidRPr="00A5463E">
          <w:t>list, the transmission participant:</w:t>
        </w:r>
      </w:ins>
    </w:p>
    <w:p w14:paraId="6D4883AD" w14:textId="77777777" w:rsidR="001505B9" w:rsidRPr="00A5463E" w:rsidRDefault="001505B9" w:rsidP="001505B9">
      <w:pPr>
        <w:pStyle w:val="B1"/>
        <w:rPr>
          <w:ins w:id="151" w:author="Kahn, Jason D. (Fed)" w:date="2022-04-05T15:01:00Z"/>
        </w:rPr>
      </w:pPr>
      <w:ins w:id="152" w:author="Kahn, Jason D. (Fed)" w:date="2022-04-05T15:01:00Z">
        <w:r w:rsidRPr="00A5463E">
          <w:t>1.</w:t>
        </w:r>
        <w:r w:rsidRPr="00A5463E">
          <w:tab/>
          <w:t xml:space="preserve">shall stop timer T206 (Stop talking warning), if </w:t>
        </w:r>
        <w:proofErr w:type="gramStart"/>
        <w:r w:rsidRPr="00A5463E">
          <w:t>running;</w:t>
        </w:r>
        <w:proofErr w:type="gramEnd"/>
      </w:ins>
    </w:p>
    <w:p w14:paraId="11F080FB" w14:textId="77777777" w:rsidR="001505B9" w:rsidRPr="00A5463E" w:rsidRDefault="001505B9" w:rsidP="001505B9">
      <w:pPr>
        <w:pStyle w:val="B1"/>
        <w:rPr>
          <w:ins w:id="153" w:author="Kahn, Jason D. (Fed)" w:date="2022-04-05T15:01:00Z"/>
        </w:rPr>
      </w:pPr>
      <w:ins w:id="154" w:author="Kahn, Jason D. (Fed)" w:date="2022-04-05T15:01:00Z">
        <w:r w:rsidRPr="00A5463E">
          <w:t>2.</w:t>
        </w:r>
        <w:r w:rsidRPr="00A5463E">
          <w:tab/>
          <w:t xml:space="preserve">shall stop timer T207 (Stop talking), if </w:t>
        </w:r>
        <w:proofErr w:type="gramStart"/>
        <w:r w:rsidRPr="00A5463E">
          <w:t>running;</w:t>
        </w:r>
        <w:proofErr w:type="gramEnd"/>
      </w:ins>
    </w:p>
    <w:p w14:paraId="5290DDD9" w14:textId="77777777" w:rsidR="001505B9" w:rsidRPr="00A5463E" w:rsidRDefault="001505B9" w:rsidP="001505B9">
      <w:pPr>
        <w:pStyle w:val="B1"/>
        <w:rPr>
          <w:ins w:id="155" w:author="Kahn, Jason D. (Fed)" w:date="2022-04-05T15:01:00Z"/>
        </w:rPr>
      </w:pPr>
      <w:ins w:id="156" w:author="Kahn, Jason D. (Fed)" w:date="2022-04-05T15:01:00Z">
        <w:r w:rsidRPr="00A5463E">
          <w:t>3.</w:t>
        </w:r>
        <w:r w:rsidRPr="00A5463E">
          <w:tab/>
          <w:t xml:space="preserve">shall send a Transmission Arbitration Release message towards </w:t>
        </w:r>
        <w:r w:rsidRPr="00A5463E">
          <w:rPr>
            <w:lang w:eastAsia="ko-KR"/>
          </w:rPr>
          <w:t xml:space="preserve">other </w:t>
        </w:r>
        <w:r w:rsidRPr="00A5463E">
          <w:t>transmission participant</w:t>
        </w:r>
        <w:r w:rsidRPr="00A5463E">
          <w:rPr>
            <w:lang w:eastAsia="ko-KR"/>
          </w:rPr>
          <w:t xml:space="preserve">s. </w:t>
        </w:r>
        <w:r w:rsidRPr="00A5463E">
          <w:t>The Transmission Arbitration Release message:</w:t>
        </w:r>
      </w:ins>
    </w:p>
    <w:p w14:paraId="1A9B9E4F" w14:textId="77777777" w:rsidR="001505B9" w:rsidRPr="00A5463E" w:rsidRDefault="001505B9" w:rsidP="001505B9">
      <w:pPr>
        <w:pStyle w:val="B2"/>
        <w:rPr>
          <w:ins w:id="157" w:author="Kahn, Jason D. (Fed)" w:date="2022-04-05T15:01:00Z"/>
        </w:rPr>
      </w:pPr>
      <w:ins w:id="158" w:author="Kahn, Jason D. (Fed)" w:date="2022-04-05T15:01:00Z">
        <w:r w:rsidRPr="00A5463E">
          <w:t>a.</w:t>
        </w:r>
        <w:r w:rsidRPr="00A5463E">
          <w:tab/>
          <w:t xml:space="preserve">shall include the MCVideo ID of the MCVideo </w:t>
        </w:r>
        <w:r w:rsidRPr="00A5463E">
          <w:rPr>
            <w:lang w:eastAsia="ko-KR"/>
          </w:rPr>
          <w:t>u</w:t>
        </w:r>
        <w:r w:rsidRPr="00A5463E">
          <w:t>ser in the User ID field; and</w:t>
        </w:r>
      </w:ins>
    </w:p>
    <w:p w14:paraId="5F14F352" w14:textId="77777777" w:rsidR="001505B9" w:rsidRPr="00A5463E" w:rsidRDefault="001505B9" w:rsidP="001505B9">
      <w:pPr>
        <w:pStyle w:val="B2"/>
        <w:rPr>
          <w:ins w:id="159" w:author="Kahn, Jason D. (Fed)" w:date="2022-04-05T15:01:00Z"/>
        </w:rPr>
      </w:pPr>
      <w:ins w:id="160" w:author="Kahn, Jason D. (Fed)" w:date="2022-04-05T15:01:00Z">
        <w:r w:rsidRPr="00A5463E">
          <w:t>b.</w:t>
        </w:r>
        <w:r w:rsidRPr="00A5463E">
          <w:tab/>
          <w:t>if the session is not initiated as a broadcast group call with the B-bit set to '1' (Broadcast group call), shall include a Transmission Indicator field set to '0' (normal call</w:t>
        </w:r>
        <w:proofErr w:type="gramStart"/>
        <w:r w:rsidRPr="00A5463E">
          <w:t>);</w:t>
        </w:r>
        <w:proofErr w:type="gramEnd"/>
      </w:ins>
    </w:p>
    <w:p w14:paraId="41C77A97" w14:textId="77777777" w:rsidR="001505B9" w:rsidRPr="00A5463E" w:rsidRDefault="001505B9" w:rsidP="001505B9">
      <w:pPr>
        <w:pStyle w:val="B1"/>
        <w:rPr>
          <w:ins w:id="161" w:author="Kahn, Jason D. (Fed)" w:date="2022-04-05T15:01:00Z"/>
          <w:lang w:eastAsia="ko-KR"/>
        </w:rPr>
      </w:pPr>
      <w:ins w:id="162" w:author="Kahn, Jason D. (Fed)" w:date="2022-04-05T15:01:00Z">
        <w:r w:rsidRPr="00A5463E">
          <w:rPr>
            <w:lang w:eastAsia="ko-KR"/>
          </w:rPr>
          <w:t>4</w:t>
        </w:r>
        <w:r w:rsidRPr="00A5463E">
          <w:t>.</w:t>
        </w:r>
        <w:r w:rsidRPr="00A5463E">
          <w:tab/>
        </w:r>
        <w:r w:rsidRPr="00A5463E">
          <w:rPr>
            <w:lang w:eastAsia="ko-KR"/>
          </w:rPr>
          <w:t>shall start timer T230 (Inactivity); and</w:t>
        </w:r>
      </w:ins>
    </w:p>
    <w:p w14:paraId="1CB6B89E" w14:textId="77777777" w:rsidR="001505B9" w:rsidRDefault="001505B9" w:rsidP="001505B9">
      <w:pPr>
        <w:pStyle w:val="B1"/>
        <w:rPr>
          <w:ins w:id="163" w:author="Kahn, Jason D. (Fed)" w:date="2022-04-05T15:01:00Z"/>
        </w:rPr>
      </w:pPr>
      <w:ins w:id="164" w:author="Kahn, Jason D. (Fed)" w:date="2022-04-05T15:01:00Z">
        <w:r w:rsidRPr="00A5463E">
          <w:rPr>
            <w:lang w:eastAsia="ko-KR"/>
          </w:rPr>
          <w:t>5.</w:t>
        </w:r>
        <w:r w:rsidRPr="00A5463E">
          <w:rPr>
            <w:lang w:eastAsia="ko-KR"/>
          </w:rPr>
          <w:tab/>
        </w:r>
        <w:r w:rsidRPr="00A5463E">
          <w:t xml:space="preserve">shall enter 'O: </w:t>
        </w:r>
        <w:r w:rsidRPr="00A5463E">
          <w:rPr>
            <w:lang w:eastAsia="ko-KR"/>
          </w:rPr>
          <w:t>silence</w:t>
        </w:r>
        <w:r w:rsidRPr="00A5463E">
          <w:t>' state.</w:t>
        </w:r>
      </w:ins>
    </w:p>
    <w:p w14:paraId="28D53CFF" w14:textId="77777777" w:rsidR="001505B9" w:rsidRPr="00E54153" w:rsidRDefault="001505B9" w:rsidP="001505B9">
      <w:pPr>
        <w:pStyle w:val="H6"/>
        <w:rPr>
          <w:ins w:id="165" w:author="Kahn, Jason D. (Fed)" w:date="2022-04-05T15:01:00Z"/>
        </w:rPr>
      </w:pPr>
      <w:ins w:id="166" w:author="Kahn, Jason D. (Fed)" w:date="2022-04-05T15:01:00Z">
        <w:r>
          <w:t>7.1.1.3</w:t>
        </w:r>
        <w:r w:rsidRPr="00E54153">
          <w:t>.3</w:t>
        </w:r>
        <w:r w:rsidRPr="00E54153">
          <w:tab/>
          <w:t>Test description</w:t>
        </w:r>
      </w:ins>
    </w:p>
    <w:p w14:paraId="1791D3F0" w14:textId="77777777" w:rsidR="001505B9" w:rsidRPr="00E54153" w:rsidRDefault="001505B9" w:rsidP="001505B9">
      <w:pPr>
        <w:pStyle w:val="H6"/>
        <w:rPr>
          <w:ins w:id="167" w:author="Kahn, Jason D. (Fed)" w:date="2022-04-05T15:01:00Z"/>
        </w:rPr>
      </w:pPr>
      <w:ins w:id="168" w:author="Kahn, Jason D. (Fed)" w:date="2022-04-05T15:01:00Z">
        <w:r>
          <w:t>7.1.1.3</w:t>
        </w:r>
        <w:r w:rsidRPr="00E54153">
          <w:t>.3.1</w:t>
        </w:r>
        <w:r w:rsidRPr="00E54153">
          <w:tab/>
          <w:t>Pre-test conditions</w:t>
        </w:r>
      </w:ins>
    </w:p>
    <w:p w14:paraId="507C54BC" w14:textId="77777777" w:rsidR="001505B9" w:rsidRPr="00E54153" w:rsidRDefault="001505B9" w:rsidP="001505B9">
      <w:pPr>
        <w:pStyle w:val="H6"/>
        <w:rPr>
          <w:ins w:id="169" w:author="Kahn, Jason D. (Fed)" w:date="2022-04-05T15:01:00Z"/>
        </w:rPr>
      </w:pPr>
      <w:ins w:id="170" w:author="Kahn, Jason D. (Fed)" w:date="2022-04-05T15:01:00Z">
        <w:r w:rsidRPr="00E54153">
          <w:t>System Simulator:</w:t>
        </w:r>
      </w:ins>
    </w:p>
    <w:p w14:paraId="4CCB9320" w14:textId="77777777" w:rsidR="001505B9" w:rsidRPr="00E54153" w:rsidRDefault="001505B9" w:rsidP="001505B9">
      <w:pPr>
        <w:pStyle w:val="B1"/>
        <w:rPr>
          <w:ins w:id="171" w:author="Kahn, Jason D. (Fed)" w:date="2022-04-05T15:01:00Z"/>
        </w:rPr>
      </w:pPr>
      <w:ins w:id="172" w:author="Kahn, Jason D. (Fed)" w:date="2022-04-05T15:01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client)</w:t>
        </w:r>
      </w:ins>
    </w:p>
    <w:p w14:paraId="38D822DE" w14:textId="77777777" w:rsidR="001505B9" w:rsidRPr="00E54153" w:rsidRDefault="001505B9" w:rsidP="001505B9">
      <w:pPr>
        <w:pStyle w:val="B2"/>
        <w:rPr>
          <w:ins w:id="173" w:author="Kahn, Jason D. (Fed)" w:date="2022-04-05T15:01:00Z"/>
          <w:color w:val="000000"/>
        </w:rPr>
      </w:pPr>
      <w:ins w:id="174" w:author="Kahn, Jason D. (Fed)" w:date="2022-04-05T15:01:00Z">
        <w:r w:rsidRPr="00E54153">
          <w:lastRenderedPageBreak/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56BE7C3C" w14:textId="77777777" w:rsidR="001505B9" w:rsidRPr="00E54153" w:rsidRDefault="001505B9" w:rsidP="001505B9">
      <w:pPr>
        <w:pStyle w:val="B1"/>
        <w:rPr>
          <w:ins w:id="175" w:author="Kahn, Jason D. (Fed)" w:date="2022-04-05T15:01:00Z"/>
        </w:rPr>
      </w:pPr>
      <w:ins w:id="176" w:author="Kahn, Jason D. (Fed)" w:date="2022-04-05T15:01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64B0DE9D" w14:textId="77777777" w:rsidR="001505B9" w:rsidRPr="00E54153" w:rsidRDefault="001505B9" w:rsidP="001505B9">
      <w:pPr>
        <w:pStyle w:val="NO"/>
        <w:rPr>
          <w:ins w:id="177" w:author="Kahn, Jason D. (Fed)" w:date="2022-04-05T15:01:00Z"/>
          <w:color w:val="000000"/>
        </w:rPr>
      </w:pPr>
      <w:ins w:id="178" w:author="Kahn, Jason D. (Fed)" w:date="2022-04-05T15:01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70591E8D" w14:textId="77777777" w:rsidR="001505B9" w:rsidRPr="00E54153" w:rsidRDefault="001505B9" w:rsidP="001505B9">
      <w:pPr>
        <w:pStyle w:val="B1"/>
        <w:rPr>
          <w:ins w:id="179" w:author="Kahn, Jason D. (Fed)" w:date="2022-04-05T15:01:00Z"/>
        </w:rPr>
      </w:pPr>
      <w:ins w:id="180" w:author="Kahn, Jason D. (Fed)" w:date="2022-04-05T15:01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25F5E82F" w14:textId="77777777" w:rsidR="001505B9" w:rsidRPr="00E54153" w:rsidRDefault="001505B9" w:rsidP="001505B9">
      <w:pPr>
        <w:pStyle w:val="B2"/>
        <w:rPr>
          <w:ins w:id="181" w:author="Kahn, Jason D. (Fed)" w:date="2022-04-05T15:01:00Z"/>
          <w:color w:val="000000"/>
        </w:rPr>
      </w:pPr>
      <w:ins w:id="182" w:author="Kahn, Jason D. (Fed)" w:date="2022-04-05T15:01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65D90859" w14:textId="77777777" w:rsidR="001505B9" w:rsidRPr="00E54153" w:rsidRDefault="001505B9" w:rsidP="001505B9">
      <w:pPr>
        <w:pStyle w:val="NO"/>
        <w:rPr>
          <w:ins w:id="183" w:author="Kahn, Jason D. (Fed)" w:date="2022-04-05T15:01:00Z"/>
          <w:color w:val="000000"/>
        </w:rPr>
      </w:pPr>
      <w:ins w:id="184" w:author="Kahn, Jason D. (Fed)" w:date="2022-04-05T15:01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52221DCA" w14:textId="77777777" w:rsidR="001505B9" w:rsidRPr="00E54153" w:rsidRDefault="001505B9" w:rsidP="001505B9">
      <w:pPr>
        <w:pStyle w:val="H6"/>
        <w:rPr>
          <w:ins w:id="185" w:author="Kahn, Jason D. (Fed)" w:date="2022-04-05T15:01:00Z"/>
        </w:rPr>
      </w:pPr>
      <w:ins w:id="186" w:author="Kahn, Jason D. (Fed)" w:date="2022-04-05T15:01:00Z">
        <w:r w:rsidRPr="00E54153">
          <w:t>IUT:</w:t>
        </w:r>
      </w:ins>
    </w:p>
    <w:p w14:paraId="01DDB7F6" w14:textId="77777777" w:rsidR="001505B9" w:rsidRPr="00E54153" w:rsidRDefault="001505B9" w:rsidP="001505B9">
      <w:pPr>
        <w:pStyle w:val="B1"/>
        <w:rPr>
          <w:ins w:id="187" w:author="Kahn, Jason D. (Fed)" w:date="2022-04-05T15:01:00Z"/>
        </w:rPr>
      </w:pPr>
      <w:ins w:id="188" w:author="Kahn, Jason D. (Fed)" w:date="2022-04-05T15:01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client)</w:t>
        </w:r>
      </w:ins>
    </w:p>
    <w:p w14:paraId="31E70939" w14:textId="77777777" w:rsidR="001505B9" w:rsidRPr="00E54153" w:rsidRDefault="001505B9" w:rsidP="001505B9">
      <w:pPr>
        <w:pStyle w:val="B1"/>
        <w:rPr>
          <w:ins w:id="189" w:author="Kahn, Jason D. (Fed)" w:date="2022-04-05T15:01:00Z"/>
        </w:rPr>
      </w:pPr>
      <w:ins w:id="190" w:author="Kahn, Jason D. (Fed)" w:date="2022-04-05T15:01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075993AC" w14:textId="77777777" w:rsidR="001505B9" w:rsidRPr="00E54153" w:rsidRDefault="001505B9" w:rsidP="001505B9">
      <w:pPr>
        <w:pStyle w:val="B1"/>
        <w:rPr>
          <w:ins w:id="191" w:author="Kahn, Jason D. (Fed)" w:date="2022-04-05T15:01:00Z"/>
        </w:rPr>
      </w:pPr>
      <w:ins w:id="192" w:author="Kahn, Jason D. (Fed)" w:date="2022-04-05T15:01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1282EE4D" w14:textId="77777777" w:rsidR="001505B9" w:rsidRPr="00E54153" w:rsidRDefault="001505B9" w:rsidP="001505B9">
      <w:pPr>
        <w:pStyle w:val="H6"/>
        <w:rPr>
          <w:ins w:id="193" w:author="Kahn, Jason D. (Fed)" w:date="2022-04-05T15:01:00Z"/>
        </w:rPr>
      </w:pPr>
      <w:ins w:id="194" w:author="Kahn, Jason D. (Fed)" w:date="2022-04-05T15:01:00Z">
        <w:r w:rsidRPr="00E54153">
          <w:t>Preamble:</w:t>
        </w:r>
      </w:ins>
    </w:p>
    <w:p w14:paraId="43FCB805" w14:textId="77777777" w:rsidR="001505B9" w:rsidRPr="00E54153" w:rsidRDefault="001505B9" w:rsidP="001505B9">
      <w:pPr>
        <w:pStyle w:val="B1"/>
        <w:rPr>
          <w:ins w:id="195" w:author="Kahn, Jason D. (Fed)" w:date="2022-04-05T15:01:00Z"/>
        </w:rPr>
      </w:pPr>
      <w:ins w:id="196" w:author="Kahn, Jason D. (Fed)" w:date="2022-04-05T15:01:00Z">
        <w:r w:rsidRPr="00E54153">
          <w:t>--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512C6C8F" w14:textId="77777777" w:rsidR="001505B9" w:rsidRPr="00E54153" w:rsidRDefault="001505B9" w:rsidP="001505B9">
      <w:pPr>
        <w:pStyle w:val="B1"/>
        <w:rPr>
          <w:ins w:id="197" w:author="Kahn, Jason D. (Fed)" w:date="2022-04-05T15:01:00Z"/>
        </w:rPr>
      </w:pPr>
      <w:ins w:id="198" w:author="Kahn, Jason D. (Fed)" w:date="2022-04-05T15:01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304D9480" w14:textId="77777777" w:rsidR="001505B9" w:rsidRPr="00E54153" w:rsidRDefault="001505B9" w:rsidP="001505B9">
      <w:pPr>
        <w:pStyle w:val="B1"/>
        <w:rPr>
          <w:ins w:id="199" w:author="Kahn, Jason D. (Fed)" w:date="2022-04-05T15:01:00Z"/>
          <w:color w:val="000000"/>
        </w:rPr>
      </w:pPr>
      <w:ins w:id="200" w:author="Kahn, Jason D. (Fed)" w:date="2022-04-05T15:01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2B46B137" w14:textId="77777777" w:rsidR="001505B9" w:rsidRPr="00E54153" w:rsidRDefault="001505B9" w:rsidP="001505B9">
      <w:pPr>
        <w:pStyle w:val="B1"/>
        <w:rPr>
          <w:ins w:id="201" w:author="Kahn, Jason D. (Fed)" w:date="2022-04-05T15:01:00Z"/>
        </w:rPr>
      </w:pPr>
      <w:ins w:id="202" w:author="Kahn, Jason D. (Fed)" w:date="2022-04-05T15:01:00Z">
        <w:r w:rsidRPr="00E54153">
          <w:t>-</w:t>
        </w:r>
        <w:r w:rsidRPr="00E54153">
          <w:tab/>
          <w:t>The UE is switched-off.</w:t>
        </w:r>
      </w:ins>
    </w:p>
    <w:p w14:paraId="52096618" w14:textId="77777777" w:rsidR="001505B9" w:rsidRPr="00E54153" w:rsidRDefault="001505B9" w:rsidP="001505B9">
      <w:pPr>
        <w:pStyle w:val="B1"/>
        <w:rPr>
          <w:ins w:id="203" w:author="Kahn, Jason D. (Fed)" w:date="2022-04-05T15:01:00Z"/>
        </w:rPr>
      </w:pPr>
      <w:ins w:id="204" w:author="Kahn, Jason D. (Fed)" w:date="2022-04-05T15:01:00Z">
        <w:r w:rsidRPr="00E54153">
          <w:t>-</w:t>
        </w:r>
        <w:r w:rsidRPr="00E54153">
          <w:tab/>
          <w:t>UE States at the end of the preamble</w:t>
        </w:r>
      </w:ins>
    </w:p>
    <w:p w14:paraId="4D9E7BC3" w14:textId="77777777" w:rsidR="001505B9" w:rsidRPr="00E54153" w:rsidRDefault="001505B9" w:rsidP="001505B9">
      <w:pPr>
        <w:pStyle w:val="B2"/>
        <w:rPr>
          <w:ins w:id="205" w:author="Kahn, Jason D. (Fed)" w:date="2022-04-05T15:01:00Z"/>
        </w:rPr>
      </w:pPr>
      <w:ins w:id="206" w:author="Kahn, Jason D. (Fed)" w:date="2022-04-05T15:01:00Z">
        <w:r w:rsidRPr="00E54153">
          <w:t>-</w:t>
        </w:r>
        <w:r w:rsidRPr="00E54153">
          <w:tab/>
          <w:t>The UE is in state 'switched-off'.</w:t>
        </w:r>
      </w:ins>
    </w:p>
    <w:p w14:paraId="53FEC7E6" w14:textId="77777777" w:rsidR="001505B9" w:rsidRPr="00E54153" w:rsidRDefault="001505B9" w:rsidP="001505B9">
      <w:pPr>
        <w:pStyle w:val="H6"/>
        <w:rPr>
          <w:ins w:id="207" w:author="Kahn, Jason D. (Fed)" w:date="2022-04-05T15:01:00Z"/>
        </w:rPr>
      </w:pPr>
      <w:ins w:id="208" w:author="Kahn, Jason D. (Fed)" w:date="2022-04-05T15:01:00Z">
        <w:r>
          <w:lastRenderedPageBreak/>
          <w:t>7.1.1.3</w:t>
        </w:r>
        <w:r w:rsidRPr="00E54153">
          <w:t>.3.2</w:t>
        </w:r>
        <w:r w:rsidRPr="00E54153">
          <w:tab/>
          <w:t>Test procedure sequence</w:t>
        </w:r>
      </w:ins>
    </w:p>
    <w:p w14:paraId="70479725" w14:textId="77777777" w:rsidR="001505B9" w:rsidRPr="00E54153" w:rsidRDefault="001505B9" w:rsidP="001505B9">
      <w:pPr>
        <w:pStyle w:val="TH"/>
        <w:rPr>
          <w:ins w:id="209" w:author="Kahn, Jason D. (Fed)" w:date="2022-04-05T15:01:00Z"/>
        </w:rPr>
      </w:pPr>
      <w:ins w:id="210" w:author="Kahn, Jason D. (Fed)" w:date="2022-04-05T15:01:00Z">
        <w:r w:rsidRPr="00E54153">
          <w:t xml:space="preserve">Table </w:t>
        </w:r>
        <w:r>
          <w:t>7.1.1.3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505B9" w:rsidRPr="00E54153" w14:paraId="66AFD34C" w14:textId="77777777" w:rsidTr="004B3D80">
        <w:trPr>
          <w:ins w:id="211" w:author="Kahn, Jason D. (Fed)" w:date="2022-04-05T15:01:00Z"/>
        </w:trPr>
        <w:tc>
          <w:tcPr>
            <w:tcW w:w="648" w:type="dxa"/>
            <w:tcBorders>
              <w:bottom w:val="nil"/>
            </w:tcBorders>
          </w:tcPr>
          <w:p w14:paraId="057E696C" w14:textId="77777777" w:rsidR="001505B9" w:rsidRPr="00E54153" w:rsidRDefault="001505B9" w:rsidP="004B3D80">
            <w:pPr>
              <w:pStyle w:val="TAH"/>
              <w:rPr>
                <w:ins w:id="212" w:author="Kahn, Jason D. (Fed)" w:date="2022-04-05T15:01:00Z"/>
              </w:rPr>
            </w:pPr>
            <w:ins w:id="213" w:author="Kahn, Jason D. (Fed)" w:date="2022-04-05T15:01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D9EF4D4" w14:textId="77777777" w:rsidR="001505B9" w:rsidRPr="00E54153" w:rsidRDefault="001505B9" w:rsidP="004B3D80">
            <w:pPr>
              <w:pStyle w:val="TAH"/>
              <w:rPr>
                <w:ins w:id="214" w:author="Kahn, Jason D. (Fed)" w:date="2022-04-05T15:01:00Z"/>
              </w:rPr>
            </w:pPr>
            <w:ins w:id="215" w:author="Kahn, Jason D. (Fed)" w:date="2022-04-05T15:01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36234361" w14:textId="77777777" w:rsidR="001505B9" w:rsidRPr="00E54153" w:rsidRDefault="001505B9" w:rsidP="004B3D80">
            <w:pPr>
              <w:pStyle w:val="TAH"/>
              <w:rPr>
                <w:ins w:id="216" w:author="Kahn, Jason D. (Fed)" w:date="2022-04-05T15:01:00Z"/>
              </w:rPr>
            </w:pPr>
            <w:ins w:id="217" w:author="Kahn, Jason D. (Fed)" w:date="2022-04-05T15:01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1DCBC54" w14:textId="77777777" w:rsidR="001505B9" w:rsidRPr="00E54153" w:rsidRDefault="001505B9" w:rsidP="004B3D80">
            <w:pPr>
              <w:pStyle w:val="TAH"/>
              <w:rPr>
                <w:ins w:id="218" w:author="Kahn, Jason D. (Fed)" w:date="2022-04-05T15:01:00Z"/>
              </w:rPr>
            </w:pPr>
            <w:ins w:id="219" w:author="Kahn, Jason D. (Fed)" w:date="2022-04-05T15:01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C319F10" w14:textId="77777777" w:rsidR="001505B9" w:rsidRPr="00E54153" w:rsidRDefault="001505B9" w:rsidP="004B3D80">
            <w:pPr>
              <w:pStyle w:val="TAH"/>
              <w:rPr>
                <w:ins w:id="220" w:author="Kahn, Jason D. (Fed)" w:date="2022-04-05T15:01:00Z"/>
              </w:rPr>
            </w:pPr>
            <w:ins w:id="221" w:author="Kahn, Jason D. (Fed)" w:date="2022-04-05T15:01:00Z">
              <w:r w:rsidRPr="00E54153">
                <w:t>Verdict</w:t>
              </w:r>
            </w:ins>
          </w:p>
        </w:tc>
      </w:tr>
      <w:tr w:rsidR="001505B9" w:rsidRPr="00E54153" w14:paraId="1EDCB344" w14:textId="77777777" w:rsidTr="004B3D80">
        <w:trPr>
          <w:ins w:id="222" w:author="Kahn, Jason D. (Fed)" w:date="2022-04-05T15:01:00Z"/>
        </w:trPr>
        <w:tc>
          <w:tcPr>
            <w:tcW w:w="648" w:type="dxa"/>
            <w:tcBorders>
              <w:top w:val="nil"/>
            </w:tcBorders>
          </w:tcPr>
          <w:p w14:paraId="0249FB12" w14:textId="77777777" w:rsidR="001505B9" w:rsidRPr="00E54153" w:rsidRDefault="001505B9" w:rsidP="004B3D80">
            <w:pPr>
              <w:pStyle w:val="TAH"/>
              <w:rPr>
                <w:ins w:id="223" w:author="Kahn, Jason D. (Fed)" w:date="2022-04-05T15:0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B319E61" w14:textId="77777777" w:rsidR="001505B9" w:rsidRPr="00E54153" w:rsidRDefault="001505B9" w:rsidP="004B3D80">
            <w:pPr>
              <w:pStyle w:val="TAH"/>
              <w:rPr>
                <w:ins w:id="224" w:author="Kahn, Jason D. (Fed)" w:date="2022-04-05T15:01:00Z"/>
              </w:rPr>
            </w:pPr>
          </w:p>
        </w:tc>
        <w:tc>
          <w:tcPr>
            <w:tcW w:w="709" w:type="dxa"/>
          </w:tcPr>
          <w:p w14:paraId="6995DBF6" w14:textId="77777777" w:rsidR="001505B9" w:rsidRPr="00E54153" w:rsidRDefault="001505B9" w:rsidP="004B3D80">
            <w:pPr>
              <w:pStyle w:val="TAH"/>
              <w:rPr>
                <w:ins w:id="225" w:author="Kahn, Jason D. (Fed)" w:date="2022-04-05T15:01:00Z"/>
              </w:rPr>
            </w:pPr>
            <w:ins w:id="226" w:author="Kahn, Jason D. (Fed)" w:date="2022-04-05T15:01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35244C5A" w14:textId="77777777" w:rsidR="001505B9" w:rsidRPr="00E54153" w:rsidRDefault="001505B9" w:rsidP="004B3D80">
            <w:pPr>
              <w:pStyle w:val="TAH"/>
              <w:rPr>
                <w:ins w:id="227" w:author="Kahn, Jason D. (Fed)" w:date="2022-04-05T15:01:00Z"/>
              </w:rPr>
            </w:pPr>
            <w:ins w:id="228" w:author="Kahn, Jason D. (Fed)" w:date="2022-04-05T15:01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C91E652" w14:textId="77777777" w:rsidR="001505B9" w:rsidRPr="00E54153" w:rsidRDefault="001505B9" w:rsidP="004B3D80">
            <w:pPr>
              <w:pStyle w:val="TAH"/>
              <w:rPr>
                <w:ins w:id="229" w:author="Kahn, Jason D. (Fed)" w:date="2022-04-05T15:01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43DB886" w14:textId="77777777" w:rsidR="001505B9" w:rsidRPr="00E54153" w:rsidRDefault="001505B9" w:rsidP="004B3D80">
            <w:pPr>
              <w:pStyle w:val="TAH"/>
              <w:rPr>
                <w:ins w:id="230" w:author="Kahn, Jason D. (Fed)" w:date="2022-04-05T15:01:00Z"/>
              </w:rPr>
            </w:pPr>
          </w:p>
        </w:tc>
      </w:tr>
      <w:tr w:rsidR="001505B9" w:rsidRPr="00E54153" w14:paraId="149FBBDD" w14:textId="77777777" w:rsidTr="004B3D80">
        <w:trPr>
          <w:ins w:id="231" w:author="Kahn, Jason D. (Fed)" w:date="2022-04-05T15:01:00Z"/>
        </w:trPr>
        <w:tc>
          <w:tcPr>
            <w:tcW w:w="648" w:type="dxa"/>
            <w:shd w:val="clear" w:color="auto" w:fill="auto"/>
          </w:tcPr>
          <w:p w14:paraId="13D5EF3A" w14:textId="77777777" w:rsidR="001505B9" w:rsidRPr="00E54153" w:rsidRDefault="001505B9" w:rsidP="004B3D80">
            <w:pPr>
              <w:pStyle w:val="TAC"/>
              <w:rPr>
                <w:ins w:id="232" w:author="Kahn, Jason D. (Fed)" w:date="2022-04-05T15:01:00Z"/>
              </w:rPr>
            </w:pPr>
            <w:ins w:id="233" w:author="Kahn, Jason D. (Fed)" w:date="2022-04-05T15:01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11474E67" w14:textId="77777777" w:rsidR="001505B9" w:rsidRPr="00E54153" w:rsidRDefault="001505B9" w:rsidP="004B3D80">
            <w:pPr>
              <w:pStyle w:val="TAL"/>
              <w:rPr>
                <w:ins w:id="234" w:author="Kahn, Jason D. (Fed)" w:date="2022-04-05T15:01:00Z"/>
              </w:rPr>
            </w:pPr>
            <w:ins w:id="235" w:author="Kahn, Jason D. (Fed)" w:date="2022-04-05T15:01:00Z">
              <w:r w:rsidRPr="00E54153">
                <w:t>Power up the UE</w:t>
              </w:r>
            </w:ins>
          </w:p>
        </w:tc>
        <w:tc>
          <w:tcPr>
            <w:tcW w:w="709" w:type="dxa"/>
            <w:shd w:val="clear" w:color="auto" w:fill="auto"/>
          </w:tcPr>
          <w:p w14:paraId="77978015" w14:textId="77777777" w:rsidR="001505B9" w:rsidRPr="00E54153" w:rsidRDefault="001505B9" w:rsidP="004B3D80">
            <w:pPr>
              <w:pStyle w:val="TAC"/>
              <w:rPr>
                <w:ins w:id="236" w:author="Kahn, Jason D. (Fed)" w:date="2022-04-05T15:01:00Z"/>
              </w:rPr>
            </w:pPr>
            <w:ins w:id="237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A19AE74" w14:textId="77777777" w:rsidR="001505B9" w:rsidRPr="00E54153" w:rsidRDefault="001505B9" w:rsidP="004B3D80">
            <w:pPr>
              <w:pStyle w:val="TAL"/>
              <w:rPr>
                <w:ins w:id="238" w:author="Kahn, Jason D. (Fed)" w:date="2022-04-05T15:01:00Z"/>
              </w:rPr>
            </w:pPr>
            <w:ins w:id="239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463F55" w14:textId="77777777" w:rsidR="001505B9" w:rsidRPr="00E54153" w:rsidRDefault="001505B9" w:rsidP="004B3D80">
            <w:pPr>
              <w:pStyle w:val="TAC"/>
              <w:rPr>
                <w:ins w:id="240" w:author="Kahn, Jason D. (Fed)" w:date="2022-04-05T15:01:00Z"/>
              </w:rPr>
            </w:pPr>
            <w:ins w:id="241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FF85348" w14:textId="77777777" w:rsidR="001505B9" w:rsidRPr="00E54153" w:rsidRDefault="001505B9" w:rsidP="004B3D80">
            <w:pPr>
              <w:pStyle w:val="TAC"/>
              <w:rPr>
                <w:ins w:id="242" w:author="Kahn, Jason D. (Fed)" w:date="2022-04-05T15:01:00Z"/>
              </w:rPr>
            </w:pPr>
            <w:ins w:id="243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253E090B" w14:textId="77777777" w:rsidTr="004B3D80">
        <w:trPr>
          <w:ins w:id="244" w:author="Kahn, Jason D. (Fed)" w:date="2022-04-05T15:01:00Z"/>
        </w:trPr>
        <w:tc>
          <w:tcPr>
            <w:tcW w:w="648" w:type="dxa"/>
            <w:shd w:val="clear" w:color="auto" w:fill="auto"/>
          </w:tcPr>
          <w:p w14:paraId="4EF6C46F" w14:textId="77777777" w:rsidR="001505B9" w:rsidRPr="00E54153" w:rsidRDefault="001505B9" w:rsidP="004B3D80">
            <w:pPr>
              <w:pStyle w:val="TAC"/>
              <w:rPr>
                <w:ins w:id="245" w:author="Kahn, Jason D. (Fed)" w:date="2022-04-05T15:01:00Z"/>
              </w:rPr>
            </w:pPr>
            <w:ins w:id="246" w:author="Kahn, Jason D. (Fed)" w:date="2022-04-05T15:01:00Z">
              <w:r>
                <w:rPr>
                  <w:szCs w:val="18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6BDAA42C" w14:textId="77777777" w:rsidR="001505B9" w:rsidRPr="00E54153" w:rsidRDefault="001505B9" w:rsidP="004B3D80">
            <w:pPr>
              <w:pStyle w:val="TAN"/>
              <w:rPr>
                <w:ins w:id="247" w:author="Kahn, Jason D. (Fed)" w:date="2022-04-05T15:01:00Z"/>
                <w:lang w:eastAsia="en-US"/>
              </w:rPr>
            </w:pPr>
            <w:ins w:id="248" w:author="Kahn, Jason D. (Fed)" w:date="2022-04-05T15:01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3DD9219F" w14:textId="77777777" w:rsidR="001505B9" w:rsidRPr="00E54153" w:rsidRDefault="001505B9" w:rsidP="004B3D80">
            <w:pPr>
              <w:pStyle w:val="TAN"/>
              <w:rPr>
                <w:ins w:id="249" w:author="Kahn, Jason D. (Fed)" w:date="2022-04-05T15:01:00Z"/>
                <w:lang w:eastAsia="en-US"/>
              </w:rPr>
            </w:pPr>
          </w:p>
          <w:p w14:paraId="4DEBB17E" w14:textId="77777777" w:rsidR="001505B9" w:rsidRPr="00E54153" w:rsidRDefault="001505B9" w:rsidP="004B3D80">
            <w:pPr>
              <w:pStyle w:val="TAL"/>
              <w:rPr>
                <w:ins w:id="250" w:author="Kahn, Jason D. (Fed)" w:date="2022-04-05T15:01:00Z"/>
              </w:rPr>
            </w:pPr>
            <w:ins w:id="251" w:author="Kahn, Jason D. (Fed)" w:date="2022-04-05T15:01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66051BB8" w14:textId="77777777" w:rsidR="001505B9" w:rsidRPr="00E54153" w:rsidRDefault="001505B9" w:rsidP="004B3D80">
            <w:pPr>
              <w:pStyle w:val="TAC"/>
              <w:rPr>
                <w:ins w:id="252" w:author="Kahn, Jason D. (Fed)" w:date="2022-04-05T15:01:00Z"/>
              </w:rPr>
            </w:pPr>
            <w:ins w:id="253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D053FBA" w14:textId="77777777" w:rsidR="001505B9" w:rsidRPr="00E54153" w:rsidRDefault="001505B9" w:rsidP="004B3D80">
            <w:pPr>
              <w:pStyle w:val="TAL"/>
              <w:rPr>
                <w:ins w:id="254" w:author="Kahn, Jason D. (Fed)" w:date="2022-04-05T15:01:00Z"/>
              </w:rPr>
            </w:pPr>
            <w:ins w:id="255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6AB342" w14:textId="77777777" w:rsidR="001505B9" w:rsidRPr="00E54153" w:rsidRDefault="001505B9" w:rsidP="004B3D80">
            <w:pPr>
              <w:pStyle w:val="TAC"/>
              <w:rPr>
                <w:ins w:id="256" w:author="Kahn, Jason D. (Fed)" w:date="2022-04-05T15:01:00Z"/>
              </w:rPr>
            </w:pPr>
            <w:ins w:id="257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16BF260" w14:textId="77777777" w:rsidR="001505B9" w:rsidRPr="00E54153" w:rsidRDefault="001505B9" w:rsidP="004B3D80">
            <w:pPr>
              <w:pStyle w:val="TAC"/>
              <w:rPr>
                <w:ins w:id="258" w:author="Kahn, Jason D. (Fed)" w:date="2022-04-05T15:01:00Z"/>
              </w:rPr>
            </w:pPr>
            <w:ins w:id="259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694C632B" w14:textId="77777777" w:rsidTr="004B3D80">
        <w:trPr>
          <w:ins w:id="260" w:author="Kahn, Jason D. (Fed)" w:date="2022-04-05T15:01:00Z"/>
        </w:trPr>
        <w:tc>
          <w:tcPr>
            <w:tcW w:w="648" w:type="dxa"/>
            <w:shd w:val="clear" w:color="auto" w:fill="auto"/>
          </w:tcPr>
          <w:p w14:paraId="57EDBF5E" w14:textId="77777777" w:rsidR="001505B9" w:rsidRPr="00E54153" w:rsidRDefault="001505B9" w:rsidP="004B3D80">
            <w:pPr>
              <w:pStyle w:val="TAC"/>
              <w:rPr>
                <w:ins w:id="261" w:author="Kahn, Jason D. (Fed)" w:date="2022-04-05T15:01:00Z"/>
                <w:color w:val="000000"/>
              </w:rPr>
            </w:pPr>
            <w:ins w:id="262" w:author="Kahn, Jason D. (Fed)" w:date="2022-04-05T15:01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56D34C5B" w14:textId="77777777" w:rsidR="001505B9" w:rsidRPr="00E54153" w:rsidRDefault="001505B9" w:rsidP="004B3D80">
            <w:pPr>
              <w:pStyle w:val="TAL"/>
              <w:rPr>
                <w:ins w:id="263" w:author="Kahn, Jason D. (Fed)" w:date="2022-04-05T15:01:00Z"/>
                <w:color w:val="000000"/>
              </w:rPr>
            </w:pPr>
            <w:ins w:id="264" w:author="Kahn, Jason D. (Fed)" w:date="2022-04-05T15:01:00Z">
              <w:r w:rsidRPr="00E54153">
                <w:rPr>
                  <w:color w:val="000000"/>
                </w:rPr>
                <w:t xml:space="preserve">Activate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Client Application and register User A as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User (TS 36.579-5 [5], </w:t>
              </w:r>
              <w:proofErr w:type="spellStart"/>
              <w:r w:rsidRPr="00E54153">
                <w:rPr>
                  <w:color w:val="000000"/>
                </w:rPr>
                <w:t>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_User_A_username</w:t>
              </w:r>
              <w:proofErr w:type="spellEnd"/>
              <w:r w:rsidRPr="00E54153">
                <w:rPr>
                  <w:color w:val="000000"/>
                </w:rPr>
                <w:t xml:space="preserve">, </w:t>
              </w:r>
              <w:proofErr w:type="spellStart"/>
              <w:r w:rsidRPr="00E54153">
                <w:rPr>
                  <w:color w:val="000000"/>
                </w:rPr>
                <w:t>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_User_A_password</w:t>
              </w:r>
              <w:proofErr w:type="spellEnd"/>
              <w:r w:rsidRPr="00E54153">
                <w:rPr>
                  <w:color w:val="000000"/>
                </w:rPr>
                <w:t>).</w:t>
              </w:r>
            </w:ins>
          </w:p>
          <w:p w14:paraId="03252112" w14:textId="77777777" w:rsidR="001505B9" w:rsidRPr="00E54153" w:rsidRDefault="001505B9" w:rsidP="004B3D80">
            <w:pPr>
              <w:pStyle w:val="TAL"/>
              <w:rPr>
                <w:ins w:id="265" w:author="Kahn, Jason D. (Fed)" w:date="2022-04-05T15:01:00Z"/>
                <w:color w:val="000000"/>
              </w:rPr>
            </w:pPr>
            <w:ins w:id="266" w:author="Kahn, Jason D. (Fed)" w:date="2022-04-05T15:01:00Z">
              <w:r w:rsidRPr="00E54153"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42725321" w14:textId="77777777" w:rsidR="001505B9" w:rsidRPr="00E54153" w:rsidRDefault="001505B9" w:rsidP="004B3D80">
            <w:pPr>
              <w:pStyle w:val="TAC"/>
              <w:rPr>
                <w:ins w:id="267" w:author="Kahn, Jason D. (Fed)" w:date="2022-04-05T15:01:00Z"/>
              </w:rPr>
            </w:pPr>
            <w:ins w:id="268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EBFD8C" w14:textId="77777777" w:rsidR="001505B9" w:rsidRPr="00E54153" w:rsidRDefault="001505B9" w:rsidP="004B3D80">
            <w:pPr>
              <w:pStyle w:val="TAL"/>
              <w:rPr>
                <w:ins w:id="269" w:author="Kahn, Jason D. (Fed)" w:date="2022-04-05T15:01:00Z"/>
              </w:rPr>
            </w:pPr>
            <w:ins w:id="270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6AA533" w14:textId="77777777" w:rsidR="001505B9" w:rsidRPr="00E54153" w:rsidRDefault="001505B9" w:rsidP="004B3D80">
            <w:pPr>
              <w:pStyle w:val="TAC"/>
              <w:rPr>
                <w:ins w:id="271" w:author="Kahn, Jason D. (Fed)" w:date="2022-04-05T15:01:00Z"/>
              </w:rPr>
            </w:pPr>
            <w:ins w:id="272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45057FE" w14:textId="77777777" w:rsidR="001505B9" w:rsidRPr="00E54153" w:rsidRDefault="001505B9" w:rsidP="004B3D80">
            <w:pPr>
              <w:pStyle w:val="TAC"/>
              <w:rPr>
                <w:ins w:id="273" w:author="Kahn, Jason D. (Fed)" w:date="2022-04-05T15:01:00Z"/>
              </w:rPr>
            </w:pPr>
            <w:ins w:id="274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652D513F" w14:textId="77777777" w:rsidTr="004B3D80">
        <w:trPr>
          <w:ins w:id="275" w:author="Kahn, Jason D. (Fed)" w:date="2022-04-05T15:01:00Z"/>
        </w:trPr>
        <w:tc>
          <w:tcPr>
            <w:tcW w:w="648" w:type="dxa"/>
            <w:shd w:val="clear" w:color="auto" w:fill="auto"/>
          </w:tcPr>
          <w:p w14:paraId="328555CB" w14:textId="77777777" w:rsidR="001505B9" w:rsidRPr="00E54153" w:rsidRDefault="001505B9" w:rsidP="004B3D80">
            <w:pPr>
              <w:pStyle w:val="TAC"/>
              <w:rPr>
                <w:ins w:id="276" w:author="Kahn, Jason D. (Fed)" w:date="2022-04-05T15:01:00Z"/>
              </w:rPr>
            </w:pPr>
            <w:ins w:id="277" w:author="Kahn, Jason D. (Fed)" w:date="2022-04-05T15:01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4039192C" w14:textId="77777777" w:rsidR="001505B9" w:rsidRPr="00E54153" w:rsidRDefault="001505B9" w:rsidP="004B3D80">
            <w:pPr>
              <w:pStyle w:val="TAL"/>
              <w:rPr>
                <w:ins w:id="278" w:author="Kahn, Jason D. (Fed)" w:date="2022-04-05T15:01:00Z"/>
              </w:rPr>
            </w:pPr>
            <w:ins w:id="279" w:author="Kahn, Jason D. (Fed)" w:date="2022-04-05T15:01:00Z">
              <w:r w:rsidRPr="00E54153">
                <w:t>Make the UE (</w:t>
              </w:r>
              <w:r>
                <w:t>MCVideo</w:t>
              </w:r>
              <w:r w:rsidRPr="00E54153">
                <w:t xml:space="preserve"> Client) initiate an off-network </w:t>
              </w:r>
              <w:r>
                <w:t xml:space="preserve">emergency </w:t>
              </w:r>
              <w:r w:rsidRPr="00E54153">
                <w:t>group call</w:t>
              </w:r>
              <w:r>
                <w:t xml:space="preserve"> with </w:t>
              </w:r>
              <w:r w:rsidRPr="00A5463E">
                <w:rPr>
                  <w:lang w:eastAsia="ko-KR"/>
                </w:rPr>
                <w:t>an explicit transmission request</w:t>
              </w:r>
              <w:r>
                <w:rPr>
                  <w:lang w:eastAsia="ko-KR"/>
                </w:rPr>
                <w:t>.</w:t>
              </w:r>
            </w:ins>
          </w:p>
          <w:p w14:paraId="69879150" w14:textId="77777777" w:rsidR="001505B9" w:rsidRPr="00E54153" w:rsidRDefault="001505B9" w:rsidP="004B3D80">
            <w:pPr>
              <w:pStyle w:val="TAL"/>
              <w:rPr>
                <w:ins w:id="280" w:author="Kahn, Jason D. (Fed)" w:date="2022-04-05T15:01:00Z"/>
              </w:rPr>
            </w:pPr>
            <w:ins w:id="281" w:author="Kahn, Jason D. (Fed)" w:date="2022-04-05T15:0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10DE8C39" w14:textId="77777777" w:rsidR="001505B9" w:rsidRPr="00E54153" w:rsidRDefault="001505B9" w:rsidP="004B3D80">
            <w:pPr>
              <w:pStyle w:val="TAC"/>
              <w:rPr>
                <w:ins w:id="282" w:author="Kahn, Jason D. (Fed)" w:date="2022-04-05T15:01:00Z"/>
              </w:rPr>
            </w:pPr>
            <w:ins w:id="283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4B6183C" w14:textId="77777777" w:rsidR="001505B9" w:rsidRPr="00E54153" w:rsidRDefault="001505B9" w:rsidP="004B3D80">
            <w:pPr>
              <w:pStyle w:val="TAL"/>
              <w:rPr>
                <w:ins w:id="284" w:author="Kahn, Jason D. (Fed)" w:date="2022-04-05T15:01:00Z"/>
              </w:rPr>
            </w:pPr>
            <w:ins w:id="285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8CC921C" w14:textId="77777777" w:rsidR="001505B9" w:rsidRPr="00E54153" w:rsidRDefault="001505B9" w:rsidP="004B3D80">
            <w:pPr>
              <w:pStyle w:val="TAC"/>
              <w:rPr>
                <w:ins w:id="286" w:author="Kahn, Jason D. (Fed)" w:date="2022-04-05T15:01:00Z"/>
              </w:rPr>
            </w:pPr>
            <w:ins w:id="287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B0E0D9E" w14:textId="77777777" w:rsidR="001505B9" w:rsidRPr="00E54153" w:rsidRDefault="001505B9" w:rsidP="004B3D80">
            <w:pPr>
              <w:pStyle w:val="TAC"/>
              <w:rPr>
                <w:ins w:id="288" w:author="Kahn, Jason D. (Fed)" w:date="2022-04-05T15:01:00Z"/>
              </w:rPr>
            </w:pPr>
            <w:ins w:id="289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06091B44" w14:textId="77777777" w:rsidTr="004B3D80">
        <w:trPr>
          <w:ins w:id="290" w:author="Kahn, Jason D. (Fed)" w:date="2022-04-05T15:01:00Z"/>
        </w:trPr>
        <w:tc>
          <w:tcPr>
            <w:tcW w:w="648" w:type="dxa"/>
            <w:shd w:val="clear" w:color="auto" w:fill="auto"/>
          </w:tcPr>
          <w:p w14:paraId="1692B8A1" w14:textId="77777777" w:rsidR="001505B9" w:rsidRPr="00E54153" w:rsidRDefault="001505B9" w:rsidP="004B3D80">
            <w:pPr>
              <w:pStyle w:val="TAC"/>
              <w:rPr>
                <w:ins w:id="291" w:author="Kahn, Jason D. (Fed)" w:date="2022-04-05T15:01:00Z"/>
              </w:rPr>
            </w:pPr>
            <w:ins w:id="292" w:author="Kahn, Jason D. (Fed)" w:date="2022-04-05T15:01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5C1AAB1" w14:textId="4A90FC6A" w:rsidR="001505B9" w:rsidRPr="00E54153" w:rsidRDefault="001505B9" w:rsidP="004B3D80">
            <w:pPr>
              <w:pStyle w:val="TAL"/>
              <w:rPr>
                <w:ins w:id="293" w:author="Kahn, Jason D. (Fed)" w:date="2022-04-05T15:01:00Z"/>
              </w:rPr>
            </w:pPr>
            <w:ins w:id="294" w:author="Kahn, Jason D. (Fed)" w:date="2022-04-05T15:01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off-network call establishment are described in TS 36.579-1 [2], subclause 5.4.11 '</w:t>
              </w:r>
            </w:ins>
            <w:ins w:id="295" w:author="Kahn, Jason D. (Fed)" w:date="2022-04-11T13:34:00Z">
              <w:r w:rsidR="00B076D0" w:rsidRPr="00115D7E">
                <w:t xml:space="preserve">Generic Test Procedure for MCPTT CO communication over </w:t>
              </w:r>
              <w:proofErr w:type="spellStart"/>
              <w:r w:rsidR="00B076D0" w:rsidRPr="00115D7E">
                <w:t>ProSe</w:t>
              </w:r>
              <w:proofErr w:type="spellEnd"/>
              <w:r w:rsidR="00B076D0" w:rsidRPr="00115D7E">
                <w:t xml:space="preserve"> direct one-to-many communication out of E-UTRA coverage / Monitoring/Discoverer procedure for group member discovery / One-to-many communication</w:t>
              </w:r>
            </w:ins>
            <w:ins w:id="296" w:author="Kahn, Jason D. (Fed)" w:date="2022-04-05T15:01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1BE169A" w14:textId="77777777" w:rsidR="001505B9" w:rsidRPr="00E54153" w:rsidRDefault="001505B9" w:rsidP="004B3D80">
            <w:pPr>
              <w:pStyle w:val="TAC"/>
              <w:rPr>
                <w:ins w:id="297" w:author="Kahn, Jason D. (Fed)" w:date="2022-04-05T15:01:00Z"/>
              </w:rPr>
            </w:pPr>
            <w:ins w:id="298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475E4AB" w14:textId="77777777" w:rsidR="001505B9" w:rsidRPr="00E54153" w:rsidRDefault="001505B9" w:rsidP="004B3D80">
            <w:pPr>
              <w:pStyle w:val="TAL"/>
              <w:rPr>
                <w:ins w:id="299" w:author="Kahn, Jason D. (Fed)" w:date="2022-04-05T15:01:00Z"/>
              </w:rPr>
            </w:pPr>
            <w:ins w:id="300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9D23BFB" w14:textId="77777777" w:rsidR="001505B9" w:rsidRPr="00E54153" w:rsidRDefault="001505B9" w:rsidP="004B3D80">
            <w:pPr>
              <w:pStyle w:val="TAC"/>
              <w:rPr>
                <w:ins w:id="301" w:author="Kahn, Jason D. (Fed)" w:date="2022-04-05T15:01:00Z"/>
              </w:rPr>
            </w:pPr>
            <w:ins w:id="302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153C715" w14:textId="77777777" w:rsidR="001505B9" w:rsidRPr="00E54153" w:rsidRDefault="001505B9" w:rsidP="004B3D80">
            <w:pPr>
              <w:pStyle w:val="TAC"/>
              <w:rPr>
                <w:ins w:id="303" w:author="Kahn, Jason D. (Fed)" w:date="2022-04-05T15:01:00Z"/>
              </w:rPr>
            </w:pPr>
            <w:ins w:id="304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32D25FF9" w14:textId="77777777" w:rsidTr="004B3D80">
        <w:trPr>
          <w:ins w:id="305" w:author="Kahn, Jason D. (Fed)" w:date="2022-04-05T15:01:00Z"/>
        </w:trPr>
        <w:tc>
          <w:tcPr>
            <w:tcW w:w="648" w:type="dxa"/>
            <w:shd w:val="clear" w:color="auto" w:fill="auto"/>
          </w:tcPr>
          <w:p w14:paraId="2667C0BE" w14:textId="77777777" w:rsidR="001505B9" w:rsidRPr="00E54153" w:rsidRDefault="001505B9" w:rsidP="004B3D80">
            <w:pPr>
              <w:pStyle w:val="TAC"/>
              <w:rPr>
                <w:ins w:id="306" w:author="Kahn, Jason D. (Fed)" w:date="2022-04-05T15:01:00Z"/>
                <w:rFonts w:cs="Arial"/>
                <w:szCs w:val="18"/>
              </w:rPr>
            </w:pPr>
            <w:ins w:id="307" w:author="Kahn, Jason D. (Fed)" w:date="2022-04-05T15:0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755A1178" w14:textId="77777777" w:rsidR="001505B9" w:rsidRPr="00E54153" w:rsidRDefault="001505B9" w:rsidP="004B3D80">
            <w:pPr>
              <w:pStyle w:val="TAL"/>
              <w:rPr>
                <w:ins w:id="308" w:author="Kahn, Jason D. (Fed)" w:date="2022-04-05T15:01:00Z"/>
              </w:rPr>
            </w:pPr>
            <w:ins w:id="309" w:author="Kahn, Jason D. (Fed)" w:date="2022-04-05T15:01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rPr>
                  <w:lang w:eastAsia="ko-KR"/>
                </w:rPr>
                <w:t xml:space="preserve"> send a </w:t>
              </w:r>
              <w:r w:rsidRPr="00E54153">
                <w:t>GROUP CALL PROBE message to determine the current call status of the group?</w:t>
              </w:r>
            </w:ins>
          </w:p>
          <w:p w14:paraId="1B5D1E59" w14:textId="77777777" w:rsidR="001505B9" w:rsidRPr="00E54153" w:rsidRDefault="001505B9" w:rsidP="004B3D80">
            <w:pPr>
              <w:pStyle w:val="TAL"/>
              <w:rPr>
                <w:ins w:id="310" w:author="Kahn, Jason D. (Fed)" w:date="2022-04-05T15:01:00Z"/>
              </w:rPr>
            </w:pPr>
            <w:ins w:id="311" w:author="Kahn, Jason D. (Fed)" w:date="2022-04-05T15:01:00Z">
              <w:r w:rsidRPr="00E54153">
                <w:t>(NOTE 2)</w:t>
              </w:r>
            </w:ins>
          </w:p>
        </w:tc>
        <w:tc>
          <w:tcPr>
            <w:tcW w:w="709" w:type="dxa"/>
            <w:shd w:val="clear" w:color="auto" w:fill="auto"/>
          </w:tcPr>
          <w:p w14:paraId="5E61EDDC" w14:textId="77777777" w:rsidR="001505B9" w:rsidRPr="00E54153" w:rsidRDefault="001505B9" w:rsidP="004B3D80">
            <w:pPr>
              <w:pStyle w:val="TAC"/>
              <w:rPr>
                <w:ins w:id="312" w:author="Kahn, Jason D. (Fed)" w:date="2022-04-05T15:01:00Z"/>
                <w:szCs w:val="18"/>
              </w:rPr>
            </w:pPr>
            <w:ins w:id="313" w:author="Kahn, Jason D. (Fed)" w:date="2022-04-05T15:01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DEEED3B" w14:textId="77777777" w:rsidR="001505B9" w:rsidRPr="00E54153" w:rsidRDefault="001505B9" w:rsidP="004B3D80">
            <w:pPr>
              <w:pStyle w:val="TAL"/>
              <w:rPr>
                <w:ins w:id="314" w:author="Kahn, Jason D. (Fed)" w:date="2022-04-05T15:01:00Z"/>
              </w:rPr>
            </w:pPr>
            <w:ins w:id="315" w:author="Kahn, Jason D. (Fed)" w:date="2022-04-05T15:01:00Z">
              <w:r w:rsidRPr="00E54153">
                <w:t>GROUP CALL PROBE</w:t>
              </w:r>
            </w:ins>
          </w:p>
        </w:tc>
        <w:tc>
          <w:tcPr>
            <w:tcW w:w="567" w:type="dxa"/>
            <w:shd w:val="clear" w:color="auto" w:fill="auto"/>
          </w:tcPr>
          <w:p w14:paraId="020FE83F" w14:textId="77777777" w:rsidR="001505B9" w:rsidRPr="00E54153" w:rsidRDefault="001505B9" w:rsidP="004B3D80">
            <w:pPr>
              <w:pStyle w:val="TAC"/>
              <w:rPr>
                <w:ins w:id="316" w:author="Kahn, Jason D. (Fed)" w:date="2022-04-05T15:01:00Z"/>
              </w:rPr>
            </w:pPr>
            <w:ins w:id="317" w:author="Kahn, Jason D. (Fed)" w:date="2022-04-05T15:01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374D7D72" w14:textId="77777777" w:rsidR="001505B9" w:rsidRPr="00E54153" w:rsidRDefault="001505B9" w:rsidP="004B3D80">
            <w:pPr>
              <w:pStyle w:val="TAC"/>
              <w:rPr>
                <w:ins w:id="318" w:author="Kahn, Jason D. (Fed)" w:date="2022-04-05T15:01:00Z"/>
              </w:rPr>
            </w:pPr>
            <w:ins w:id="319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451E7C50" w14:textId="77777777" w:rsidTr="004B3D80">
        <w:trPr>
          <w:ins w:id="320" w:author="Kahn, Jason D. (Fed)" w:date="2022-04-05T15:01:00Z"/>
        </w:trPr>
        <w:tc>
          <w:tcPr>
            <w:tcW w:w="648" w:type="dxa"/>
            <w:shd w:val="clear" w:color="auto" w:fill="auto"/>
          </w:tcPr>
          <w:p w14:paraId="4BB8B0F8" w14:textId="77777777" w:rsidR="001505B9" w:rsidRPr="00E54153" w:rsidDel="005D1363" w:rsidRDefault="001505B9" w:rsidP="004B3D80">
            <w:pPr>
              <w:pStyle w:val="TAC"/>
              <w:rPr>
                <w:ins w:id="321" w:author="Kahn, Jason D. (Fed)" w:date="2022-04-05T15:01:00Z"/>
                <w:rFonts w:cs="Arial"/>
                <w:szCs w:val="18"/>
              </w:rPr>
            </w:pPr>
            <w:ins w:id="322" w:author="Kahn, Jason D. (Fed)" w:date="2022-04-05T15:01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769E7F3" w14:textId="77777777" w:rsidR="001505B9" w:rsidRPr="00E54153" w:rsidRDefault="001505B9" w:rsidP="004B3D80">
            <w:pPr>
              <w:pStyle w:val="TAL"/>
              <w:rPr>
                <w:ins w:id="323" w:author="Kahn, Jason D. (Fed)" w:date="2022-04-05T15:01:00Z"/>
              </w:rPr>
            </w:pPr>
            <w:ins w:id="324" w:author="Kahn, Jason D. (Fed)" w:date="2022-04-05T15:01:00Z">
              <w:r w:rsidRPr="00E54153">
                <w:t xml:space="preserve">EXCEPTION: Step </w:t>
              </w:r>
              <w:r>
                <w:t>6</w:t>
              </w:r>
              <w:r w:rsidRPr="00E54153">
                <w:t xml:space="preserve"> is executed a total of 3 times</w:t>
              </w:r>
            </w:ins>
          </w:p>
        </w:tc>
        <w:tc>
          <w:tcPr>
            <w:tcW w:w="709" w:type="dxa"/>
            <w:shd w:val="clear" w:color="auto" w:fill="auto"/>
          </w:tcPr>
          <w:p w14:paraId="04F3FE31" w14:textId="77777777" w:rsidR="001505B9" w:rsidRPr="00E54153" w:rsidRDefault="001505B9" w:rsidP="004B3D80">
            <w:pPr>
              <w:pStyle w:val="TAC"/>
              <w:rPr>
                <w:ins w:id="325" w:author="Kahn, Jason D. (Fed)" w:date="2022-04-05T15:01:00Z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1F6B5806" w14:textId="77777777" w:rsidR="001505B9" w:rsidRPr="00E54153" w:rsidRDefault="001505B9" w:rsidP="004B3D80">
            <w:pPr>
              <w:pStyle w:val="TAL"/>
              <w:rPr>
                <w:ins w:id="326" w:author="Kahn, Jason D. (Fed)" w:date="2022-04-05T15:01:00Z"/>
              </w:rPr>
            </w:pPr>
          </w:p>
        </w:tc>
        <w:tc>
          <w:tcPr>
            <w:tcW w:w="567" w:type="dxa"/>
            <w:shd w:val="clear" w:color="auto" w:fill="auto"/>
          </w:tcPr>
          <w:p w14:paraId="741C96D3" w14:textId="77777777" w:rsidR="001505B9" w:rsidRPr="00E54153" w:rsidRDefault="001505B9" w:rsidP="004B3D80">
            <w:pPr>
              <w:pStyle w:val="TAC"/>
              <w:rPr>
                <w:ins w:id="327" w:author="Kahn, Jason D. (Fed)" w:date="2022-04-05T15:01:00Z"/>
              </w:rPr>
            </w:pPr>
          </w:p>
        </w:tc>
        <w:tc>
          <w:tcPr>
            <w:tcW w:w="892" w:type="dxa"/>
            <w:shd w:val="clear" w:color="auto" w:fill="auto"/>
          </w:tcPr>
          <w:p w14:paraId="07D302C9" w14:textId="77777777" w:rsidR="001505B9" w:rsidRPr="00E54153" w:rsidRDefault="001505B9" w:rsidP="004B3D80">
            <w:pPr>
              <w:pStyle w:val="TAC"/>
              <w:rPr>
                <w:ins w:id="328" w:author="Kahn, Jason D. (Fed)" w:date="2022-04-05T15:01:00Z"/>
              </w:rPr>
            </w:pPr>
          </w:p>
        </w:tc>
      </w:tr>
      <w:tr w:rsidR="001505B9" w:rsidRPr="00E54153" w14:paraId="3418BD40" w14:textId="77777777" w:rsidTr="004B3D80">
        <w:trPr>
          <w:ins w:id="329" w:author="Kahn, Jason D. (Fed)" w:date="2022-04-05T15:01:00Z"/>
        </w:trPr>
        <w:tc>
          <w:tcPr>
            <w:tcW w:w="648" w:type="dxa"/>
            <w:shd w:val="clear" w:color="auto" w:fill="auto"/>
          </w:tcPr>
          <w:p w14:paraId="3D93D1BE" w14:textId="77777777" w:rsidR="001505B9" w:rsidRPr="00E54153" w:rsidDel="005D1363" w:rsidRDefault="001505B9" w:rsidP="004B3D80">
            <w:pPr>
              <w:pStyle w:val="TAC"/>
              <w:rPr>
                <w:ins w:id="330" w:author="Kahn, Jason D. (Fed)" w:date="2022-04-05T15:01:00Z"/>
                <w:rFonts w:cs="Arial"/>
                <w:szCs w:val="18"/>
              </w:rPr>
            </w:pPr>
            <w:ins w:id="331" w:author="Kahn, Jason D. (Fed)" w:date="2022-04-05T15:01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6AE24734" w14:textId="77777777" w:rsidR="001505B9" w:rsidRPr="00E54153" w:rsidRDefault="001505B9" w:rsidP="004B3D80">
            <w:pPr>
              <w:pStyle w:val="TAL"/>
              <w:rPr>
                <w:ins w:id="332" w:author="Kahn, Jason D. (Fed)" w:date="2022-04-05T15:01:00Z"/>
              </w:rPr>
            </w:pPr>
            <w:ins w:id="333" w:author="Kahn, Jason D. (Fed)" w:date="2022-04-05T15:01:00Z">
              <w:r w:rsidRPr="00E54153">
                <w:t xml:space="preserve">Check: At the expiration of timer TFG3 (call probe retransmission), does the </w:t>
              </w:r>
              <w:r>
                <w:t>UE (MCVideo Client)</w:t>
              </w:r>
              <w:r w:rsidRPr="00E54153">
                <w:t xml:space="preserve"> send a retransmission of the GROUP CALL PROBE sent in step </w:t>
              </w:r>
              <w:r>
                <w:t>5</w:t>
              </w:r>
              <w:r w:rsidRPr="00E54153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05D28649" w14:textId="77777777" w:rsidR="001505B9" w:rsidRPr="00E54153" w:rsidRDefault="001505B9" w:rsidP="004B3D80">
            <w:pPr>
              <w:pStyle w:val="TAC"/>
              <w:rPr>
                <w:ins w:id="334" w:author="Kahn, Jason D. (Fed)" w:date="2022-04-05T15:01:00Z"/>
                <w:szCs w:val="18"/>
              </w:rPr>
            </w:pPr>
            <w:ins w:id="335" w:author="Kahn, Jason D. (Fed)" w:date="2022-04-05T15:01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87663AD" w14:textId="77777777" w:rsidR="001505B9" w:rsidRPr="00E54153" w:rsidRDefault="001505B9" w:rsidP="004B3D80">
            <w:pPr>
              <w:pStyle w:val="TAL"/>
              <w:rPr>
                <w:ins w:id="336" w:author="Kahn, Jason D. (Fed)" w:date="2022-04-05T15:01:00Z"/>
              </w:rPr>
            </w:pPr>
            <w:ins w:id="337" w:author="Kahn, Jason D. (Fed)" w:date="2022-04-05T15:01:00Z">
              <w:r w:rsidRPr="00E54153">
                <w:t>GROUP CALL PROBE</w:t>
              </w:r>
            </w:ins>
          </w:p>
        </w:tc>
        <w:tc>
          <w:tcPr>
            <w:tcW w:w="567" w:type="dxa"/>
            <w:shd w:val="clear" w:color="auto" w:fill="auto"/>
          </w:tcPr>
          <w:p w14:paraId="70DAD6C9" w14:textId="77777777" w:rsidR="001505B9" w:rsidRPr="00E54153" w:rsidRDefault="001505B9" w:rsidP="004B3D80">
            <w:pPr>
              <w:pStyle w:val="TAC"/>
              <w:rPr>
                <w:ins w:id="338" w:author="Kahn, Jason D. (Fed)" w:date="2022-04-05T15:01:00Z"/>
              </w:rPr>
            </w:pPr>
            <w:ins w:id="339" w:author="Kahn, Jason D. (Fed)" w:date="2022-04-05T15:01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166ECF70" w14:textId="77777777" w:rsidR="001505B9" w:rsidRPr="00E54153" w:rsidRDefault="001505B9" w:rsidP="004B3D80">
            <w:pPr>
              <w:pStyle w:val="TAC"/>
              <w:rPr>
                <w:ins w:id="340" w:author="Kahn, Jason D. (Fed)" w:date="2022-04-05T15:01:00Z"/>
              </w:rPr>
            </w:pPr>
            <w:ins w:id="341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2C877F65" w14:textId="77777777" w:rsidTr="004B3D80">
        <w:trPr>
          <w:ins w:id="342" w:author="Kahn, Jason D. (Fed)" w:date="2022-04-05T15:01:00Z"/>
        </w:trPr>
        <w:tc>
          <w:tcPr>
            <w:tcW w:w="648" w:type="dxa"/>
            <w:shd w:val="clear" w:color="auto" w:fill="auto"/>
          </w:tcPr>
          <w:p w14:paraId="3421179E" w14:textId="77777777" w:rsidR="001505B9" w:rsidRPr="00E54153" w:rsidRDefault="001505B9" w:rsidP="004B3D80">
            <w:pPr>
              <w:pStyle w:val="TAC"/>
              <w:rPr>
                <w:ins w:id="343" w:author="Kahn, Jason D. (Fed)" w:date="2022-04-05T15:01:00Z"/>
                <w:rFonts w:cs="Arial"/>
                <w:szCs w:val="18"/>
              </w:rPr>
            </w:pPr>
            <w:ins w:id="344" w:author="Kahn, Jason D. (Fed)" w:date="2022-04-05T15:01:00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7493DA4B" w14:textId="77777777" w:rsidR="001505B9" w:rsidRPr="00E54153" w:rsidRDefault="001505B9" w:rsidP="004B3D80">
            <w:pPr>
              <w:pStyle w:val="TAL"/>
              <w:rPr>
                <w:ins w:id="345" w:author="Kahn, Jason D. (Fed)" w:date="2022-04-05T15:01:00Z"/>
              </w:rPr>
            </w:pPr>
            <w:ins w:id="346" w:author="Kahn, Jason D. (Fed)" w:date="2022-04-05T15:01:00Z">
              <w:r w:rsidRPr="00E54153">
                <w:t xml:space="preserve">Check: At the expiration of timer TFG1 (wait for call announcement), and after receiving no response to the GROUP CALL PROBE, does the </w:t>
              </w:r>
              <w:r>
                <w:t>UE (MCVideo Client)</w:t>
              </w:r>
              <w:r w:rsidRPr="00E54153">
                <w:t xml:space="preserve"> send a GROUP CALL ANNOUNCEMENT message to initiate an off-network </w:t>
              </w:r>
              <w:r>
                <w:t xml:space="preserve">emergency </w:t>
              </w:r>
              <w:r w:rsidRPr="00E54153">
                <w:t>group call?</w:t>
              </w:r>
            </w:ins>
          </w:p>
        </w:tc>
        <w:tc>
          <w:tcPr>
            <w:tcW w:w="709" w:type="dxa"/>
            <w:shd w:val="clear" w:color="auto" w:fill="auto"/>
          </w:tcPr>
          <w:p w14:paraId="672A5D8A" w14:textId="77777777" w:rsidR="001505B9" w:rsidRPr="00E54153" w:rsidRDefault="001505B9" w:rsidP="004B3D80">
            <w:pPr>
              <w:pStyle w:val="TAC"/>
              <w:rPr>
                <w:ins w:id="347" w:author="Kahn, Jason D. (Fed)" w:date="2022-04-05T15:01:00Z"/>
                <w:szCs w:val="18"/>
              </w:rPr>
            </w:pPr>
            <w:ins w:id="348" w:author="Kahn, Jason D. (Fed)" w:date="2022-04-05T15:01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F535F5B" w14:textId="77777777" w:rsidR="001505B9" w:rsidRPr="00E54153" w:rsidRDefault="001505B9" w:rsidP="004B3D80">
            <w:pPr>
              <w:pStyle w:val="TAL"/>
              <w:rPr>
                <w:ins w:id="349" w:author="Kahn, Jason D. (Fed)" w:date="2022-04-05T15:01:00Z"/>
              </w:rPr>
            </w:pPr>
            <w:ins w:id="350" w:author="Kahn, Jason D. (Fed)" w:date="2022-04-05T15:01:00Z">
              <w:r w:rsidRPr="00E54153">
                <w:t>GROUP CALL ANNOUNCEMENT</w:t>
              </w:r>
            </w:ins>
          </w:p>
        </w:tc>
        <w:tc>
          <w:tcPr>
            <w:tcW w:w="567" w:type="dxa"/>
            <w:shd w:val="clear" w:color="auto" w:fill="auto"/>
          </w:tcPr>
          <w:p w14:paraId="1C7E194D" w14:textId="77777777" w:rsidR="001505B9" w:rsidRPr="00E54153" w:rsidRDefault="001505B9" w:rsidP="004B3D80">
            <w:pPr>
              <w:pStyle w:val="TAC"/>
              <w:rPr>
                <w:ins w:id="351" w:author="Kahn, Jason D. (Fed)" w:date="2022-04-05T15:01:00Z"/>
              </w:rPr>
            </w:pPr>
            <w:ins w:id="352" w:author="Kahn, Jason D. (Fed)" w:date="2022-04-05T15:01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2C9D6063" w14:textId="77777777" w:rsidR="001505B9" w:rsidRPr="00E54153" w:rsidRDefault="001505B9" w:rsidP="004B3D80">
            <w:pPr>
              <w:pStyle w:val="TAC"/>
              <w:rPr>
                <w:ins w:id="353" w:author="Kahn, Jason D. (Fed)" w:date="2022-04-05T15:01:00Z"/>
              </w:rPr>
            </w:pPr>
            <w:ins w:id="354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05069D26" w14:textId="77777777" w:rsidTr="004B3D80">
        <w:trPr>
          <w:ins w:id="355" w:author="Kahn, Jason D. (Fed)" w:date="2022-04-05T15:01:00Z"/>
        </w:trPr>
        <w:tc>
          <w:tcPr>
            <w:tcW w:w="648" w:type="dxa"/>
            <w:shd w:val="clear" w:color="auto" w:fill="auto"/>
          </w:tcPr>
          <w:p w14:paraId="652F1FD4" w14:textId="77777777" w:rsidR="001505B9" w:rsidRPr="00E54153" w:rsidRDefault="001505B9" w:rsidP="004B3D80">
            <w:pPr>
              <w:pStyle w:val="TAC"/>
              <w:rPr>
                <w:ins w:id="356" w:author="Kahn, Jason D. (Fed)" w:date="2022-04-05T15:01:00Z"/>
                <w:rFonts w:cs="Arial"/>
                <w:szCs w:val="18"/>
              </w:rPr>
            </w:pPr>
            <w:ins w:id="357" w:author="Kahn, Jason D. (Fed)" w:date="2022-04-05T15:01:00Z"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5BE4F58F" w14:textId="77777777" w:rsidR="001505B9" w:rsidRPr="00E54153" w:rsidRDefault="001505B9" w:rsidP="004B3D80">
            <w:pPr>
              <w:pStyle w:val="TAL"/>
              <w:rPr>
                <w:ins w:id="358" w:author="Kahn, Jason D. (Fed)" w:date="2022-04-05T15:01:00Z"/>
              </w:rPr>
            </w:pPr>
            <w:ins w:id="359" w:author="Kahn, Jason D. (Fed)" w:date="2022-04-05T15:01:00Z">
              <w:r w:rsidRPr="00E54153">
                <w:t xml:space="preserve">The </w:t>
              </w:r>
              <w:r>
                <w:t>SS-UE1 (MCVideo Client)</w:t>
              </w:r>
              <w:r w:rsidRPr="00E54153">
                <w:t xml:space="preserve"> sends a GROUP CALL ACCEPT accepting the GROUP CALL ANNOUNCEMENT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9AD5E37" w14:textId="77777777" w:rsidR="001505B9" w:rsidRPr="00E54153" w:rsidRDefault="001505B9" w:rsidP="004B3D80">
            <w:pPr>
              <w:pStyle w:val="TAC"/>
              <w:rPr>
                <w:ins w:id="360" w:author="Kahn, Jason D. (Fed)" w:date="2022-04-05T15:01:00Z"/>
              </w:rPr>
            </w:pPr>
            <w:ins w:id="361" w:author="Kahn, Jason D. (Fed)" w:date="2022-04-05T15:01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0B045A12" w14:textId="77777777" w:rsidR="001505B9" w:rsidRPr="00E54153" w:rsidRDefault="001505B9" w:rsidP="004B3D80">
            <w:pPr>
              <w:pStyle w:val="TAL"/>
              <w:rPr>
                <w:ins w:id="362" w:author="Kahn, Jason D. (Fed)" w:date="2022-04-05T15:01:00Z"/>
              </w:rPr>
            </w:pPr>
            <w:ins w:id="363" w:author="Kahn, Jason D. (Fed)" w:date="2022-04-05T15:01:00Z">
              <w:r w:rsidRPr="00E54153">
                <w:t>GROUP CALL ACCEPT</w:t>
              </w:r>
            </w:ins>
          </w:p>
        </w:tc>
        <w:tc>
          <w:tcPr>
            <w:tcW w:w="567" w:type="dxa"/>
            <w:shd w:val="clear" w:color="auto" w:fill="auto"/>
          </w:tcPr>
          <w:p w14:paraId="41002235" w14:textId="77777777" w:rsidR="001505B9" w:rsidRPr="00E54153" w:rsidRDefault="001505B9" w:rsidP="004B3D80">
            <w:pPr>
              <w:pStyle w:val="TAC"/>
              <w:rPr>
                <w:ins w:id="364" w:author="Kahn, Jason D. (Fed)" w:date="2022-04-05T15:01:00Z"/>
              </w:rPr>
            </w:pPr>
            <w:ins w:id="365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D2D118A" w14:textId="77777777" w:rsidR="001505B9" w:rsidRPr="00E54153" w:rsidRDefault="001505B9" w:rsidP="004B3D80">
            <w:pPr>
              <w:pStyle w:val="TAC"/>
              <w:rPr>
                <w:ins w:id="366" w:author="Kahn, Jason D. (Fed)" w:date="2022-04-05T15:01:00Z"/>
              </w:rPr>
            </w:pPr>
            <w:ins w:id="367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755D0F48" w14:textId="77777777" w:rsidTr="004B3D80">
        <w:trPr>
          <w:trHeight w:val="251"/>
          <w:ins w:id="368" w:author="Kahn, Jason D. (Fed)" w:date="2022-04-05T15:01:00Z"/>
        </w:trPr>
        <w:tc>
          <w:tcPr>
            <w:tcW w:w="648" w:type="dxa"/>
            <w:shd w:val="clear" w:color="auto" w:fill="auto"/>
          </w:tcPr>
          <w:p w14:paraId="69C76F41" w14:textId="77777777" w:rsidR="001505B9" w:rsidRPr="00E54153" w:rsidRDefault="001505B9" w:rsidP="004B3D80">
            <w:pPr>
              <w:pStyle w:val="TAC"/>
              <w:rPr>
                <w:ins w:id="369" w:author="Kahn, Jason D. (Fed)" w:date="2022-04-05T15:01:00Z"/>
                <w:rFonts w:cs="Arial"/>
                <w:szCs w:val="18"/>
              </w:rPr>
            </w:pPr>
            <w:ins w:id="370" w:author="Kahn, Jason D. (Fed)" w:date="2022-04-05T15:01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2303F026" w14:textId="77777777" w:rsidR="001505B9" w:rsidRPr="00E54153" w:rsidRDefault="001505B9" w:rsidP="004B3D80">
            <w:pPr>
              <w:pStyle w:val="TAL"/>
              <w:rPr>
                <w:ins w:id="371" w:author="Kahn, Jason D. (Fed)" w:date="2022-04-05T15:01:00Z"/>
              </w:rPr>
            </w:pPr>
            <w:ins w:id="372" w:author="Kahn, Jason D. (Fed)" w:date="2022-04-05T15:01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t xml:space="preserve"> send a </w:t>
              </w:r>
              <w:r>
                <w:t>Transmission</w:t>
              </w:r>
              <w:r w:rsidRPr="00E54153">
                <w:t xml:space="preserve"> Granted message towards the other </w:t>
              </w:r>
              <w:r>
                <w:t>transmission</w:t>
              </w:r>
              <w:r w:rsidRPr="00E54153">
                <w:t xml:space="preserve"> 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6920ABFB" w14:textId="77777777" w:rsidR="001505B9" w:rsidRPr="00E54153" w:rsidRDefault="001505B9" w:rsidP="004B3D80">
            <w:pPr>
              <w:pStyle w:val="TAC"/>
              <w:rPr>
                <w:ins w:id="373" w:author="Kahn, Jason D. (Fed)" w:date="2022-04-05T15:01:00Z"/>
              </w:rPr>
            </w:pPr>
            <w:ins w:id="374" w:author="Kahn, Jason D. (Fed)" w:date="2022-04-05T15:01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572B5A5" w14:textId="77777777" w:rsidR="001505B9" w:rsidRPr="00E54153" w:rsidRDefault="001505B9" w:rsidP="004B3D80">
            <w:pPr>
              <w:pStyle w:val="TAL"/>
              <w:rPr>
                <w:ins w:id="375" w:author="Kahn, Jason D. (Fed)" w:date="2022-04-05T15:01:00Z"/>
              </w:rPr>
            </w:pPr>
            <w:ins w:id="376" w:author="Kahn, Jason D. (Fed)" w:date="2022-04-05T15:01:00Z">
              <w:r>
                <w:t>Transmission</w:t>
              </w:r>
              <w:r w:rsidRPr="00E54153"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3CAF3F47" w14:textId="77777777" w:rsidR="001505B9" w:rsidRPr="00E54153" w:rsidRDefault="001505B9" w:rsidP="004B3D80">
            <w:pPr>
              <w:pStyle w:val="TAC"/>
              <w:rPr>
                <w:ins w:id="377" w:author="Kahn, Jason D. (Fed)" w:date="2022-04-05T15:01:00Z"/>
              </w:rPr>
            </w:pPr>
            <w:ins w:id="378" w:author="Kahn, Jason D. (Fed)" w:date="2022-04-05T15:01:00Z">
              <w:r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2A1B5372" w14:textId="77777777" w:rsidR="001505B9" w:rsidRPr="00E54153" w:rsidRDefault="001505B9" w:rsidP="004B3D80">
            <w:pPr>
              <w:pStyle w:val="TAC"/>
              <w:rPr>
                <w:ins w:id="379" w:author="Kahn, Jason D. (Fed)" w:date="2022-04-05T15:01:00Z"/>
              </w:rPr>
            </w:pPr>
            <w:ins w:id="380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61D7B430" w14:textId="77777777" w:rsidTr="004B3D80">
        <w:trPr>
          <w:trHeight w:val="251"/>
          <w:ins w:id="381" w:author="Kahn, Jason D. (Fed)" w:date="2022-04-05T15:01:00Z"/>
        </w:trPr>
        <w:tc>
          <w:tcPr>
            <w:tcW w:w="648" w:type="dxa"/>
            <w:shd w:val="clear" w:color="auto" w:fill="auto"/>
          </w:tcPr>
          <w:p w14:paraId="0E203951" w14:textId="77777777" w:rsidR="001505B9" w:rsidRPr="00E54153" w:rsidRDefault="001505B9" w:rsidP="004B3D80">
            <w:pPr>
              <w:pStyle w:val="TAC"/>
              <w:rPr>
                <w:ins w:id="382" w:author="Kahn, Jason D. (Fed)" w:date="2022-04-05T15:01:00Z"/>
                <w:rFonts w:cs="Arial"/>
                <w:szCs w:val="18"/>
              </w:rPr>
            </w:pPr>
            <w:ins w:id="383" w:author="Kahn, Jason D. (Fed)" w:date="2022-04-05T15:0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05438B28" w14:textId="41114106" w:rsidR="001505B9" w:rsidRPr="00E54153" w:rsidRDefault="001505B9" w:rsidP="004B3D80">
            <w:pPr>
              <w:pStyle w:val="TAL"/>
              <w:rPr>
                <w:ins w:id="384" w:author="Kahn, Jason D. (Fed)" w:date="2022-04-05T15:01:00Z"/>
              </w:rPr>
            </w:pPr>
            <w:ins w:id="385" w:author="Kahn, Jason D. (Fed)" w:date="2022-04-05T15:01:00Z">
              <w:r w:rsidRPr="00E54153">
                <w:t xml:space="preserve">Make the </w:t>
              </w:r>
            </w:ins>
            <w:ins w:id="386" w:author="Kahn, Jason D. (Fed)" w:date="2022-04-08T14:10:00Z">
              <w:r w:rsidR="008519F8">
                <w:t>MCVideo User</w:t>
              </w:r>
            </w:ins>
            <w:ins w:id="387" w:author="Kahn, Jason D. (Fed)" w:date="2022-04-05T15:01:00Z">
              <w:r w:rsidRPr="00E54153">
                <w:t xml:space="preserve"> release </w:t>
              </w:r>
              <w:r>
                <w:t>transmission control.</w:t>
              </w:r>
            </w:ins>
          </w:p>
          <w:p w14:paraId="0B3E2FE3" w14:textId="77777777" w:rsidR="001505B9" w:rsidRPr="00E54153" w:rsidRDefault="001505B9" w:rsidP="004B3D80">
            <w:pPr>
              <w:pStyle w:val="TAL"/>
              <w:rPr>
                <w:ins w:id="388" w:author="Kahn, Jason D. (Fed)" w:date="2022-04-05T15:01:00Z"/>
              </w:rPr>
            </w:pPr>
            <w:ins w:id="389" w:author="Kahn, Jason D. (Fed)" w:date="2022-04-05T15:01:00Z">
              <w:r w:rsidRPr="00E54153">
                <w:t>(NOTE 1), (NOTE 3)</w:t>
              </w:r>
            </w:ins>
          </w:p>
        </w:tc>
        <w:tc>
          <w:tcPr>
            <w:tcW w:w="709" w:type="dxa"/>
            <w:shd w:val="clear" w:color="auto" w:fill="auto"/>
          </w:tcPr>
          <w:p w14:paraId="6BBFCD56" w14:textId="77777777" w:rsidR="001505B9" w:rsidRPr="00E54153" w:rsidRDefault="001505B9" w:rsidP="004B3D80">
            <w:pPr>
              <w:pStyle w:val="TAC"/>
              <w:rPr>
                <w:ins w:id="390" w:author="Kahn, Jason D. (Fed)" w:date="2022-04-05T15:01:00Z"/>
              </w:rPr>
            </w:pPr>
            <w:ins w:id="391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8354D16" w14:textId="77777777" w:rsidR="001505B9" w:rsidRPr="00E54153" w:rsidRDefault="001505B9" w:rsidP="004B3D80">
            <w:pPr>
              <w:pStyle w:val="TAL"/>
              <w:rPr>
                <w:ins w:id="392" w:author="Kahn, Jason D. (Fed)" w:date="2022-04-05T15:01:00Z"/>
              </w:rPr>
            </w:pPr>
            <w:ins w:id="393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FDB0DBF" w14:textId="77777777" w:rsidR="001505B9" w:rsidRPr="00E54153" w:rsidRDefault="001505B9" w:rsidP="004B3D80">
            <w:pPr>
              <w:pStyle w:val="TAC"/>
              <w:rPr>
                <w:ins w:id="394" w:author="Kahn, Jason D. (Fed)" w:date="2022-04-05T15:01:00Z"/>
              </w:rPr>
            </w:pPr>
            <w:ins w:id="395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1AB408A" w14:textId="77777777" w:rsidR="001505B9" w:rsidRPr="00E54153" w:rsidRDefault="001505B9" w:rsidP="004B3D80">
            <w:pPr>
              <w:pStyle w:val="TAC"/>
              <w:rPr>
                <w:ins w:id="396" w:author="Kahn, Jason D. (Fed)" w:date="2022-04-05T15:01:00Z"/>
              </w:rPr>
            </w:pPr>
            <w:ins w:id="397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5AF58206" w14:textId="77777777" w:rsidTr="004B3D80">
        <w:trPr>
          <w:trHeight w:val="251"/>
          <w:ins w:id="398" w:author="Kahn, Jason D. (Fed)" w:date="2022-04-05T15:01:00Z"/>
        </w:trPr>
        <w:tc>
          <w:tcPr>
            <w:tcW w:w="648" w:type="dxa"/>
            <w:shd w:val="clear" w:color="auto" w:fill="auto"/>
          </w:tcPr>
          <w:p w14:paraId="2B288F46" w14:textId="77777777" w:rsidR="001505B9" w:rsidRPr="00E54153" w:rsidRDefault="001505B9" w:rsidP="004B3D80">
            <w:pPr>
              <w:pStyle w:val="TAC"/>
              <w:rPr>
                <w:ins w:id="399" w:author="Kahn, Jason D. (Fed)" w:date="2022-04-05T15:01:00Z"/>
                <w:rFonts w:cs="Arial"/>
                <w:szCs w:val="18"/>
              </w:rPr>
            </w:pPr>
            <w:ins w:id="400" w:author="Kahn, Jason D. (Fed)" w:date="2022-04-05T15:01:00Z">
              <w:r>
                <w:rPr>
                  <w:rFonts w:cs="Arial"/>
                  <w:szCs w:val="18"/>
                </w:rP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4E0D313E" w14:textId="77777777" w:rsidR="001505B9" w:rsidRPr="00E54153" w:rsidRDefault="001505B9" w:rsidP="004B3D80">
            <w:pPr>
              <w:pStyle w:val="TAL"/>
              <w:rPr>
                <w:ins w:id="401" w:author="Kahn, Jason D. (Fed)" w:date="2022-04-05T15:01:00Z"/>
              </w:rPr>
            </w:pPr>
            <w:ins w:id="402" w:author="Kahn, Jason D. (Fed)" w:date="2022-04-05T15:01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t xml:space="preserve"> send a </w:t>
              </w:r>
              <w:r w:rsidRPr="00A5463E">
                <w:t xml:space="preserve">Transmission Arbitration Release </w:t>
              </w:r>
              <w:r w:rsidRPr="00E54153">
                <w:t xml:space="preserve">message to the other </w:t>
              </w:r>
              <w:r>
                <w:t>transmission</w:t>
              </w:r>
              <w:r w:rsidRPr="00E54153">
                <w:t xml:space="preserve"> 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6B26F5EE" w14:textId="77777777" w:rsidR="001505B9" w:rsidRPr="00E54153" w:rsidRDefault="001505B9" w:rsidP="004B3D80">
            <w:pPr>
              <w:pStyle w:val="TAC"/>
              <w:rPr>
                <w:ins w:id="403" w:author="Kahn, Jason D. (Fed)" w:date="2022-04-05T15:01:00Z"/>
              </w:rPr>
            </w:pPr>
            <w:ins w:id="404" w:author="Kahn, Jason D. (Fed)" w:date="2022-04-05T15:01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0B5A691" w14:textId="77777777" w:rsidR="001505B9" w:rsidRPr="00E54153" w:rsidRDefault="001505B9" w:rsidP="004B3D80">
            <w:pPr>
              <w:pStyle w:val="TAL"/>
              <w:rPr>
                <w:ins w:id="405" w:author="Kahn, Jason D. (Fed)" w:date="2022-04-05T15:01:00Z"/>
              </w:rPr>
            </w:pPr>
            <w:ins w:id="406" w:author="Kahn, Jason D. (Fed)" w:date="2022-04-05T15:01:00Z">
              <w:r w:rsidRPr="00A5463E">
                <w:t>Transmission Arbitration Release</w:t>
              </w:r>
            </w:ins>
          </w:p>
        </w:tc>
        <w:tc>
          <w:tcPr>
            <w:tcW w:w="567" w:type="dxa"/>
            <w:shd w:val="clear" w:color="auto" w:fill="auto"/>
          </w:tcPr>
          <w:p w14:paraId="63C3F34C" w14:textId="77777777" w:rsidR="001505B9" w:rsidRPr="00E54153" w:rsidRDefault="001505B9" w:rsidP="004B3D80">
            <w:pPr>
              <w:pStyle w:val="TAC"/>
              <w:rPr>
                <w:ins w:id="407" w:author="Kahn, Jason D. (Fed)" w:date="2022-04-05T15:01:00Z"/>
              </w:rPr>
            </w:pPr>
            <w:ins w:id="408" w:author="Kahn, Jason D. (Fed)" w:date="2022-04-05T15:01:00Z">
              <w:r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6F5996A7" w14:textId="77777777" w:rsidR="001505B9" w:rsidRPr="00E54153" w:rsidRDefault="001505B9" w:rsidP="004B3D80">
            <w:pPr>
              <w:pStyle w:val="TAC"/>
              <w:rPr>
                <w:ins w:id="409" w:author="Kahn, Jason D. (Fed)" w:date="2022-04-05T15:01:00Z"/>
              </w:rPr>
            </w:pPr>
            <w:ins w:id="410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2A5C0D47" w14:textId="77777777" w:rsidTr="004B3D80">
        <w:trPr>
          <w:trHeight w:val="251"/>
          <w:ins w:id="411" w:author="Kahn, Jason D. (Fed)" w:date="2022-04-05T15:01:00Z"/>
        </w:trPr>
        <w:tc>
          <w:tcPr>
            <w:tcW w:w="648" w:type="dxa"/>
            <w:shd w:val="clear" w:color="auto" w:fill="auto"/>
          </w:tcPr>
          <w:p w14:paraId="1789F5AD" w14:textId="77777777" w:rsidR="001505B9" w:rsidRPr="00E54153" w:rsidRDefault="001505B9" w:rsidP="004B3D80">
            <w:pPr>
              <w:pStyle w:val="TAC"/>
              <w:rPr>
                <w:ins w:id="412" w:author="Kahn, Jason D. (Fed)" w:date="2022-04-05T15:01:00Z"/>
              </w:rPr>
            </w:pPr>
            <w:ins w:id="413" w:author="Kahn, Jason D. (Fed)" w:date="2022-04-05T15:01:00Z">
              <w: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22A2AAFE" w14:textId="77777777" w:rsidR="001505B9" w:rsidRPr="00E54153" w:rsidRDefault="001505B9" w:rsidP="004B3D80">
            <w:pPr>
              <w:pStyle w:val="TAL"/>
              <w:rPr>
                <w:ins w:id="414" w:author="Kahn, Jason D. (Fed)" w:date="2022-04-05T15:01:00Z"/>
              </w:rPr>
            </w:pPr>
            <w:ins w:id="415" w:author="Kahn, Jason D. (Fed)" w:date="2022-04-05T15:01:00Z">
              <w:r w:rsidRPr="00E54153">
                <w:t>Make the UE (</w:t>
              </w:r>
              <w:r>
                <w:t>MCVideo</w:t>
              </w:r>
              <w:r w:rsidRPr="00E54153">
                <w:t xml:space="preserve"> Client) release the </w:t>
              </w:r>
              <w:r>
                <w:t xml:space="preserve">emergency </w:t>
              </w:r>
              <w:r w:rsidRPr="00E54153">
                <w:t>group call</w:t>
              </w:r>
              <w:r>
                <w:t>.</w:t>
              </w:r>
            </w:ins>
          </w:p>
          <w:p w14:paraId="55868E24" w14:textId="77777777" w:rsidR="001505B9" w:rsidRPr="00E54153" w:rsidRDefault="001505B9" w:rsidP="004B3D80">
            <w:pPr>
              <w:pStyle w:val="TAL"/>
              <w:rPr>
                <w:ins w:id="416" w:author="Kahn, Jason D. (Fed)" w:date="2022-04-05T15:01:00Z"/>
              </w:rPr>
            </w:pPr>
            <w:ins w:id="417" w:author="Kahn, Jason D. (Fed)" w:date="2022-04-05T15:0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2607D9F0" w14:textId="77777777" w:rsidR="001505B9" w:rsidRPr="00E54153" w:rsidRDefault="001505B9" w:rsidP="004B3D80">
            <w:pPr>
              <w:pStyle w:val="TAC"/>
              <w:rPr>
                <w:ins w:id="418" w:author="Kahn, Jason D. (Fed)" w:date="2022-04-05T15:01:00Z"/>
              </w:rPr>
            </w:pPr>
            <w:ins w:id="419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640A462" w14:textId="77777777" w:rsidR="001505B9" w:rsidRPr="00E54153" w:rsidRDefault="001505B9" w:rsidP="004B3D80">
            <w:pPr>
              <w:pStyle w:val="TAL"/>
              <w:rPr>
                <w:ins w:id="420" w:author="Kahn, Jason D. (Fed)" w:date="2022-04-05T15:01:00Z"/>
              </w:rPr>
            </w:pPr>
            <w:ins w:id="421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8EEEF0F" w14:textId="77777777" w:rsidR="001505B9" w:rsidRPr="00E54153" w:rsidRDefault="001505B9" w:rsidP="004B3D80">
            <w:pPr>
              <w:pStyle w:val="TAC"/>
              <w:rPr>
                <w:ins w:id="422" w:author="Kahn, Jason D. (Fed)" w:date="2022-04-05T15:01:00Z"/>
              </w:rPr>
            </w:pPr>
            <w:ins w:id="423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155F9C7" w14:textId="77777777" w:rsidR="001505B9" w:rsidRPr="00E54153" w:rsidRDefault="001505B9" w:rsidP="004B3D80">
            <w:pPr>
              <w:pStyle w:val="TAC"/>
              <w:rPr>
                <w:ins w:id="424" w:author="Kahn, Jason D. (Fed)" w:date="2022-04-05T15:01:00Z"/>
              </w:rPr>
            </w:pPr>
            <w:ins w:id="425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117E6293" w14:textId="77777777" w:rsidTr="004B3D80">
        <w:trPr>
          <w:trHeight w:val="251"/>
          <w:ins w:id="426" w:author="Kahn, Jason D. (Fed)" w:date="2022-04-05T15:01:00Z"/>
        </w:trPr>
        <w:tc>
          <w:tcPr>
            <w:tcW w:w="648" w:type="dxa"/>
            <w:shd w:val="clear" w:color="auto" w:fill="auto"/>
          </w:tcPr>
          <w:p w14:paraId="2876294C" w14:textId="77777777" w:rsidR="001505B9" w:rsidRPr="00E54153" w:rsidRDefault="001505B9" w:rsidP="004B3D80">
            <w:pPr>
              <w:pStyle w:val="TAC"/>
              <w:rPr>
                <w:ins w:id="427" w:author="Kahn, Jason D. (Fed)" w:date="2022-04-05T15:01:00Z"/>
              </w:rPr>
            </w:pPr>
            <w:ins w:id="428" w:author="Kahn, Jason D. (Fed)" w:date="2022-04-05T15:01:00Z">
              <w:r w:rsidRPr="00E54153"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81B0D8B" w14:textId="321A8CA9" w:rsidR="001505B9" w:rsidRPr="00E54153" w:rsidRDefault="001505B9" w:rsidP="004B3D80">
            <w:pPr>
              <w:pStyle w:val="TAL"/>
              <w:rPr>
                <w:ins w:id="429" w:author="Kahn, Jason D. (Fed)" w:date="2022-04-05T15:01:00Z"/>
              </w:rPr>
            </w:pPr>
            <w:ins w:id="430" w:author="Kahn, Jason D. (Fed)" w:date="2022-04-05T15:01:00Z">
              <w:r w:rsidRPr="00E54153">
                <w:t xml:space="preserve">EXCEPTION: UE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5.4.8, '</w:t>
              </w:r>
            </w:ins>
            <w:ins w:id="431" w:author="Kahn, Jason D. (Fed)" w:date="2022-04-11T13:34:00Z">
              <w:r w:rsidR="00392037" w:rsidRPr="00115D7E">
                <w:t xml:space="preserve">Generic Test Procedure for MCPTT communication over </w:t>
              </w:r>
              <w:proofErr w:type="spellStart"/>
              <w:r w:rsidR="00392037" w:rsidRPr="00115D7E">
                <w:t>ProSe</w:t>
              </w:r>
              <w:proofErr w:type="spellEnd"/>
              <w:r w:rsidR="00392037" w:rsidRPr="00115D7E">
                <w:t xml:space="preserve"> direct one-to-one communication out of E-UTRA coverage - release by the UE</w:t>
              </w:r>
              <w:r w:rsidR="00392037" w:rsidRPr="00E54153">
                <w:t xml:space="preserve"> </w:t>
              </w:r>
            </w:ins>
            <w:ins w:id="432" w:author="Kahn, Jason D. (Fed)" w:date="2022-04-05T15:01:00Z"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20E36B89" w14:textId="77777777" w:rsidR="001505B9" w:rsidRPr="00E54153" w:rsidRDefault="001505B9" w:rsidP="004B3D80">
            <w:pPr>
              <w:pStyle w:val="TAC"/>
              <w:rPr>
                <w:ins w:id="433" w:author="Kahn, Jason D. (Fed)" w:date="2022-04-05T15:01:00Z"/>
              </w:rPr>
            </w:pPr>
            <w:ins w:id="434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FA118AC" w14:textId="77777777" w:rsidR="001505B9" w:rsidRPr="00E54153" w:rsidRDefault="001505B9" w:rsidP="004B3D80">
            <w:pPr>
              <w:pStyle w:val="TAL"/>
              <w:rPr>
                <w:ins w:id="435" w:author="Kahn, Jason D. (Fed)" w:date="2022-04-05T15:01:00Z"/>
              </w:rPr>
            </w:pPr>
            <w:ins w:id="436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23C5746" w14:textId="77777777" w:rsidR="001505B9" w:rsidRPr="00E54153" w:rsidRDefault="001505B9" w:rsidP="004B3D80">
            <w:pPr>
              <w:pStyle w:val="TAC"/>
              <w:rPr>
                <w:ins w:id="437" w:author="Kahn, Jason D. (Fed)" w:date="2022-04-05T15:01:00Z"/>
              </w:rPr>
            </w:pPr>
            <w:ins w:id="438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FECFBA3" w14:textId="77777777" w:rsidR="001505B9" w:rsidRPr="00E54153" w:rsidRDefault="001505B9" w:rsidP="004B3D80">
            <w:pPr>
              <w:pStyle w:val="TAC"/>
              <w:rPr>
                <w:ins w:id="439" w:author="Kahn, Jason D. (Fed)" w:date="2022-04-05T15:01:00Z"/>
              </w:rPr>
            </w:pPr>
            <w:ins w:id="440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27779631" w14:textId="77777777" w:rsidTr="004B3D80">
        <w:trPr>
          <w:trHeight w:val="251"/>
          <w:ins w:id="441" w:author="Kahn, Jason D. (Fed)" w:date="2022-04-05T15:01:00Z"/>
        </w:trPr>
        <w:tc>
          <w:tcPr>
            <w:tcW w:w="9762" w:type="dxa"/>
            <w:gridSpan w:val="6"/>
            <w:shd w:val="clear" w:color="auto" w:fill="auto"/>
          </w:tcPr>
          <w:p w14:paraId="38986A62" w14:textId="77777777" w:rsidR="001505B9" w:rsidRPr="00E54153" w:rsidRDefault="001505B9" w:rsidP="004B3D80">
            <w:pPr>
              <w:pStyle w:val="TAN"/>
              <w:rPr>
                <w:ins w:id="442" w:author="Kahn, Jason D. (Fed)" w:date="2022-04-05T15:01:00Z"/>
              </w:rPr>
            </w:pPr>
            <w:ins w:id="443" w:author="Kahn, Jason D. (Fed)" w:date="2022-04-05T15:01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  <w:p w14:paraId="4A36084B" w14:textId="77777777" w:rsidR="001505B9" w:rsidRPr="00E54153" w:rsidRDefault="001505B9" w:rsidP="004B3D80">
            <w:pPr>
              <w:pStyle w:val="TAN"/>
              <w:rPr>
                <w:ins w:id="444" w:author="Kahn, Jason D. (Fed)" w:date="2022-04-05T15:01:00Z"/>
              </w:rPr>
            </w:pPr>
            <w:ins w:id="445" w:author="Kahn, Jason D. (Fed)" w:date="2022-04-05T15:01:00Z">
              <w:r w:rsidRPr="00E54153">
                <w:t>NOTE 2:</w:t>
              </w:r>
              <w:r w:rsidRPr="00E54153">
                <w:tab/>
                <w:t xml:space="preserve">Timer TFG3 (call probe </w:t>
              </w:r>
              <w:proofErr w:type="gramStart"/>
              <w:r w:rsidRPr="00E54153">
                <w:t>retransmission)=</w:t>
              </w:r>
              <w:proofErr w:type="gramEnd"/>
              <w:r w:rsidRPr="00E54153">
                <w:t>40ms as defined in TS 36.579-1 [2], Table 5.5.8.1-1 and TFG1 (wait for call announcement)=150ms as defined in TS 36.579-1 [2], Table 5.5.8.1-1 are started upon the sending of the GROUP CALL PROBE message</w:t>
              </w:r>
            </w:ins>
          </w:p>
          <w:p w14:paraId="15E90528" w14:textId="77777777" w:rsidR="001505B9" w:rsidRPr="00E54153" w:rsidRDefault="001505B9" w:rsidP="004B3D80">
            <w:pPr>
              <w:pStyle w:val="TAN"/>
              <w:rPr>
                <w:ins w:id="446" w:author="Kahn, Jason D. (Fed)" w:date="2022-04-05T15:01:00Z"/>
              </w:rPr>
            </w:pPr>
            <w:ins w:id="447" w:author="Kahn, Jason D. (Fed)" w:date="2022-04-05T15:01:00Z">
              <w:r w:rsidRPr="00FF017E">
                <w:t>NOTE 3:</w:t>
              </w:r>
              <w:r w:rsidRPr="00FF017E">
                <w:tab/>
                <w:t>If the MCVideo User does not release transmission control before timer T207 (Stop talking) expires, then the MCVideo Client will enter the 'O: silence' state per TS 24.581 [</w:t>
              </w:r>
              <w:r w:rsidRPr="00EC5C22">
                <w:t xml:space="preserve">27] and the remaining steps will not be valid. Timer T206 (Stop talking warning) is started upon the sending of the </w:t>
              </w:r>
              <w:r w:rsidRPr="0009432C">
                <w:t xml:space="preserve">Transmission Granted message. Timer T207 (Stop talking) starts upon the expiration of Timer T206 (Stop talking warning). </w:t>
              </w:r>
              <w:r w:rsidRPr="00FF017E">
                <w:t xml:space="preserve">Default value of Timer T206 (Stop talking </w:t>
              </w:r>
              <w:proofErr w:type="gramStart"/>
              <w:r w:rsidRPr="00FF017E">
                <w:t>warning)=</w:t>
              </w:r>
              <w:proofErr w:type="gramEnd"/>
              <w:r w:rsidRPr="00FF017E">
                <w:t>27s according to TS 24.581 [27]. Default value of T207 (Stop talking) is 3s according to TS 24.581 [27].</w:t>
              </w:r>
            </w:ins>
          </w:p>
        </w:tc>
      </w:tr>
    </w:tbl>
    <w:p w14:paraId="31C9944B" w14:textId="77777777" w:rsidR="001505B9" w:rsidRPr="00E54153" w:rsidRDefault="001505B9" w:rsidP="001505B9">
      <w:pPr>
        <w:rPr>
          <w:ins w:id="448" w:author="Kahn, Jason D. (Fed)" w:date="2022-04-05T15:01:00Z"/>
        </w:rPr>
      </w:pPr>
    </w:p>
    <w:p w14:paraId="1D4AC775" w14:textId="77777777" w:rsidR="001505B9" w:rsidRPr="00E54153" w:rsidRDefault="001505B9" w:rsidP="001505B9">
      <w:pPr>
        <w:pStyle w:val="H6"/>
        <w:rPr>
          <w:ins w:id="449" w:author="Kahn, Jason D. (Fed)" w:date="2022-04-05T15:01:00Z"/>
          <w:lang w:eastAsia="ko-KR"/>
        </w:rPr>
      </w:pPr>
      <w:ins w:id="450" w:author="Kahn, Jason D. (Fed)" w:date="2022-04-05T15:01:00Z">
        <w:r>
          <w:t>7.1.1.3</w:t>
        </w:r>
        <w:r w:rsidRPr="00E54153">
          <w:t>.3.3</w:t>
        </w:r>
        <w:r w:rsidRPr="00E54153">
          <w:tab/>
          <w:t>Specific message contents</w:t>
        </w:r>
      </w:ins>
    </w:p>
    <w:p w14:paraId="58D28E8C" w14:textId="77777777" w:rsidR="001505B9" w:rsidRPr="00E54153" w:rsidRDefault="001505B9" w:rsidP="001505B9">
      <w:pPr>
        <w:pStyle w:val="TH"/>
        <w:rPr>
          <w:ins w:id="451" w:author="Kahn, Jason D. (Fed)" w:date="2022-04-05T15:01:00Z"/>
        </w:rPr>
      </w:pPr>
      <w:ins w:id="452" w:author="Kahn, Jason D. (Fed)" w:date="2022-04-05T15:01:00Z">
        <w:r w:rsidRPr="00E54153">
          <w:t xml:space="preserve">Table </w:t>
        </w:r>
        <w:r>
          <w:t>7.1.1.3</w:t>
        </w:r>
        <w:r w:rsidRPr="00E54153">
          <w:t>.3.3-</w:t>
        </w:r>
        <w:r>
          <w:t>1</w:t>
        </w:r>
        <w:r w:rsidRPr="00E54153">
          <w:t xml:space="preserve">: GROUP CALL ANNOUNCEMENT (step </w:t>
        </w:r>
        <w:r>
          <w:t>7</w:t>
        </w:r>
        <w:r w:rsidRPr="00E54153">
          <w:t xml:space="preserve">, Table </w:t>
        </w:r>
        <w:r>
          <w:t>7.1.1.3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1505B9" w:rsidRPr="00E54153" w14:paraId="1ED49DE8" w14:textId="77777777" w:rsidTr="004B3D80">
        <w:trPr>
          <w:cantSplit/>
          <w:ins w:id="453" w:author="Kahn, Jason D. (Fed)" w:date="2022-04-05T15:01:00Z"/>
        </w:trPr>
        <w:tc>
          <w:tcPr>
            <w:tcW w:w="9635" w:type="dxa"/>
          </w:tcPr>
          <w:p w14:paraId="20B36FCC" w14:textId="778C762C" w:rsidR="001505B9" w:rsidRPr="00E54153" w:rsidRDefault="001505B9" w:rsidP="004B3D80">
            <w:pPr>
              <w:pStyle w:val="TAL"/>
              <w:rPr>
                <w:ins w:id="454" w:author="Kahn, Jason D. (Fed)" w:date="2022-04-05T15:01:00Z"/>
              </w:rPr>
            </w:pPr>
            <w:ins w:id="455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</w:t>
              </w:r>
              <w:r>
                <w:t>2</w:t>
              </w:r>
              <w:r w:rsidRPr="000217CE">
                <w:t>-1</w:t>
              </w:r>
            </w:ins>
            <w:ins w:id="456" w:author="Kahn, Jason D. (Fed)" w:date="2022-04-11T13:35:00Z">
              <w:r w:rsidR="00C84D8F">
                <w:t>, condition EMERGENCY-CALL</w:t>
              </w:r>
            </w:ins>
          </w:p>
        </w:tc>
      </w:tr>
    </w:tbl>
    <w:p w14:paraId="0FBDF08F" w14:textId="77777777" w:rsidR="001505B9" w:rsidRPr="00E54153" w:rsidRDefault="001505B9" w:rsidP="001505B9">
      <w:pPr>
        <w:rPr>
          <w:ins w:id="457" w:author="Kahn, Jason D. (Fed)" w:date="2022-04-05T15:01:00Z"/>
        </w:rPr>
      </w:pPr>
    </w:p>
    <w:p w14:paraId="04C26270" w14:textId="77777777" w:rsidR="001505B9" w:rsidRPr="00E54153" w:rsidRDefault="001505B9" w:rsidP="001505B9">
      <w:pPr>
        <w:pStyle w:val="TH"/>
        <w:rPr>
          <w:ins w:id="458" w:author="Kahn, Jason D. (Fed)" w:date="2022-04-05T15:01:00Z"/>
        </w:rPr>
      </w:pPr>
      <w:ins w:id="459" w:author="Kahn, Jason D. (Fed)" w:date="2022-04-05T15:01:00Z">
        <w:r w:rsidRPr="00E54153">
          <w:t xml:space="preserve">Table </w:t>
        </w:r>
        <w:r>
          <w:t>7.1.1.3</w:t>
        </w:r>
        <w:r w:rsidRPr="00E54153">
          <w:t>.3.3-</w:t>
        </w:r>
        <w:r>
          <w:t>2</w:t>
        </w:r>
        <w:r w:rsidRPr="00E54153">
          <w:t xml:space="preserve">: GROUP CALL </w:t>
        </w:r>
        <w:r>
          <w:t>ACCEPT</w:t>
        </w:r>
        <w:r w:rsidRPr="00E54153">
          <w:t xml:space="preserve"> (step </w:t>
        </w:r>
        <w:r>
          <w:t>8</w:t>
        </w:r>
        <w:r w:rsidRPr="00E54153">
          <w:t xml:space="preserve">, Table </w:t>
        </w:r>
        <w:r>
          <w:t>7.1.1.3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1505B9" w:rsidRPr="00E54153" w14:paraId="340015C9" w14:textId="77777777" w:rsidTr="004B3D80">
        <w:trPr>
          <w:cantSplit/>
          <w:ins w:id="460" w:author="Kahn, Jason D. (Fed)" w:date="2022-04-05T15:01:00Z"/>
        </w:trPr>
        <w:tc>
          <w:tcPr>
            <w:tcW w:w="9635" w:type="dxa"/>
            <w:gridSpan w:val="4"/>
          </w:tcPr>
          <w:p w14:paraId="3047226A" w14:textId="7A778E80" w:rsidR="001505B9" w:rsidRPr="00E54153" w:rsidRDefault="001505B9" w:rsidP="004B3D80">
            <w:pPr>
              <w:pStyle w:val="TAL"/>
              <w:rPr>
                <w:ins w:id="461" w:author="Kahn, Jason D. (Fed)" w:date="2022-04-05T15:01:00Z"/>
              </w:rPr>
            </w:pPr>
            <w:ins w:id="462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.3-1</w:t>
              </w:r>
            </w:ins>
            <w:ins w:id="463" w:author="Kahn, Jason D. (Fed)" w:date="2022-04-11T13:35:00Z">
              <w:r w:rsidR="00D55924">
                <w:t>, condition EMERGENCY-CALL</w:t>
              </w:r>
            </w:ins>
          </w:p>
        </w:tc>
      </w:tr>
      <w:tr w:rsidR="001505B9" w:rsidRPr="00E54153" w14:paraId="3FCA13F6" w14:textId="77777777" w:rsidTr="004B3D80">
        <w:trPr>
          <w:ins w:id="464" w:author="Kahn, Jason D. (Fed)" w:date="2022-04-05T15:01:00Z"/>
        </w:trPr>
        <w:tc>
          <w:tcPr>
            <w:tcW w:w="4535" w:type="dxa"/>
          </w:tcPr>
          <w:p w14:paraId="025096FA" w14:textId="77777777" w:rsidR="001505B9" w:rsidRPr="00E54153" w:rsidRDefault="001505B9" w:rsidP="004B3D80">
            <w:pPr>
              <w:pStyle w:val="TAH"/>
              <w:rPr>
                <w:ins w:id="465" w:author="Kahn, Jason D. (Fed)" w:date="2022-04-05T15:01:00Z"/>
              </w:rPr>
            </w:pPr>
            <w:ins w:id="466" w:author="Kahn, Jason D. (Fed)" w:date="2022-04-05T15:01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68BCB392" w14:textId="77777777" w:rsidR="001505B9" w:rsidRPr="00E54153" w:rsidRDefault="001505B9" w:rsidP="004B3D80">
            <w:pPr>
              <w:pStyle w:val="TAH"/>
              <w:rPr>
                <w:ins w:id="467" w:author="Kahn, Jason D. (Fed)" w:date="2022-04-05T15:01:00Z"/>
              </w:rPr>
            </w:pPr>
            <w:ins w:id="468" w:author="Kahn, Jason D. (Fed)" w:date="2022-04-05T15:01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2A41D9D2" w14:textId="77777777" w:rsidR="001505B9" w:rsidRPr="00E54153" w:rsidRDefault="001505B9" w:rsidP="004B3D80">
            <w:pPr>
              <w:pStyle w:val="TAH"/>
              <w:rPr>
                <w:ins w:id="469" w:author="Kahn, Jason D. (Fed)" w:date="2022-04-05T15:01:00Z"/>
              </w:rPr>
            </w:pPr>
            <w:ins w:id="470" w:author="Kahn, Jason D. (Fed)" w:date="2022-04-05T15:01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3B4E240E" w14:textId="77777777" w:rsidR="001505B9" w:rsidRPr="00E54153" w:rsidRDefault="001505B9" w:rsidP="004B3D80">
            <w:pPr>
              <w:pStyle w:val="TAH"/>
              <w:rPr>
                <w:ins w:id="471" w:author="Kahn, Jason D. (Fed)" w:date="2022-04-05T15:01:00Z"/>
              </w:rPr>
            </w:pPr>
            <w:ins w:id="472" w:author="Kahn, Jason D. (Fed)" w:date="2022-04-05T15:01:00Z">
              <w:r w:rsidRPr="00E54153">
                <w:t>Condition</w:t>
              </w:r>
            </w:ins>
          </w:p>
        </w:tc>
      </w:tr>
      <w:tr w:rsidR="001505B9" w:rsidRPr="00E54153" w14:paraId="6011E435" w14:textId="77777777" w:rsidTr="004B3D80">
        <w:trPr>
          <w:ins w:id="473" w:author="Kahn, Jason D. (Fed)" w:date="2022-04-05T15:01:00Z"/>
        </w:trPr>
        <w:tc>
          <w:tcPr>
            <w:tcW w:w="4535" w:type="dxa"/>
          </w:tcPr>
          <w:p w14:paraId="466CAD44" w14:textId="77777777" w:rsidR="001505B9" w:rsidRPr="00E54153" w:rsidRDefault="001505B9" w:rsidP="004B3D80">
            <w:pPr>
              <w:pStyle w:val="TAL"/>
              <w:rPr>
                <w:ins w:id="474" w:author="Kahn, Jason D. (Fed)" w:date="2022-04-05T15:01:00Z"/>
                <w:lang w:eastAsia="zh-CN"/>
              </w:rPr>
            </w:pPr>
            <w:ins w:id="475" w:author="Kahn, Jason D. (Fed)" w:date="2022-04-05T15:01:00Z">
              <w:r w:rsidRPr="000217CE">
                <w:rPr>
                  <w:lang w:eastAsia="zh-CN"/>
                </w:rPr>
                <w:t>Sending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523FEEEE" w14:textId="77777777" w:rsidR="001505B9" w:rsidRPr="00BF5E49" w:rsidRDefault="001505B9" w:rsidP="004B3D80">
            <w:pPr>
              <w:pStyle w:val="TAH"/>
              <w:jc w:val="left"/>
              <w:rPr>
                <w:ins w:id="476" w:author="Kahn, Jason D. (Fed)" w:date="2022-04-05T15:01:00Z"/>
                <w:b w:val="0"/>
                <w:bCs/>
              </w:rPr>
            </w:pPr>
            <w:proofErr w:type="spellStart"/>
            <w:ins w:id="477" w:author="Kahn, Jason D. (Fed)" w:date="2022-04-05T15:01:00Z">
              <w:r w:rsidRPr="00BF5E49">
                <w:rPr>
                  <w:rFonts w:eastAsia="MS PGothic"/>
                  <w:b w:val="0"/>
                  <w:bCs/>
                </w:rPr>
                <w:t>px_MCVideo_ID_User_</w:t>
              </w:r>
              <w:r>
                <w:rPr>
                  <w:rFonts w:eastAsia="MS PGothic"/>
                  <w:b w:val="0"/>
                  <w:bCs/>
                </w:rPr>
                <w:t>B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9BE0982" w14:textId="77777777" w:rsidR="001505B9" w:rsidRPr="00E54153" w:rsidRDefault="001505B9" w:rsidP="004B3D80">
            <w:pPr>
              <w:pStyle w:val="TAH"/>
              <w:jc w:val="left"/>
              <w:rPr>
                <w:ins w:id="478" w:author="Kahn, Jason D. (Fed)" w:date="2022-04-05T15:01:00Z"/>
                <w:b w:val="0"/>
              </w:rPr>
            </w:pPr>
          </w:p>
        </w:tc>
        <w:tc>
          <w:tcPr>
            <w:tcW w:w="1133" w:type="dxa"/>
          </w:tcPr>
          <w:p w14:paraId="0A7FB365" w14:textId="77777777" w:rsidR="001505B9" w:rsidRPr="00E54153" w:rsidRDefault="001505B9" w:rsidP="004B3D80">
            <w:pPr>
              <w:pStyle w:val="TAL"/>
              <w:rPr>
                <w:ins w:id="479" w:author="Kahn, Jason D. (Fed)" w:date="2022-04-05T15:01:00Z"/>
              </w:rPr>
            </w:pPr>
          </w:p>
        </w:tc>
      </w:tr>
    </w:tbl>
    <w:p w14:paraId="296CC023" w14:textId="77777777" w:rsidR="001505B9" w:rsidRPr="00E54153" w:rsidRDefault="001505B9" w:rsidP="001505B9">
      <w:pPr>
        <w:rPr>
          <w:ins w:id="480" w:author="Kahn, Jason D. (Fed)" w:date="2022-04-05T15:01:00Z"/>
        </w:rPr>
      </w:pPr>
    </w:p>
    <w:p w14:paraId="4C13D45C" w14:textId="77777777" w:rsidR="001505B9" w:rsidRPr="00E54153" w:rsidRDefault="001505B9" w:rsidP="001505B9">
      <w:pPr>
        <w:pStyle w:val="TH"/>
        <w:rPr>
          <w:ins w:id="481" w:author="Kahn, Jason D. (Fed)" w:date="2022-04-05T15:01:00Z"/>
        </w:rPr>
      </w:pPr>
      <w:ins w:id="482" w:author="Kahn, Jason D. (Fed)" w:date="2022-04-05T15:01:00Z">
        <w:r w:rsidRPr="00E54153">
          <w:t xml:space="preserve">Table </w:t>
        </w:r>
        <w:r>
          <w:t>7.1.1.3</w:t>
        </w:r>
        <w:r w:rsidRPr="00E54153">
          <w:t>.3.3-</w:t>
        </w:r>
        <w:r>
          <w:t>3</w:t>
        </w:r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9, </w:t>
        </w:r>
        <w:r w:rsidRPr="00E54153">
          <w:t xml:space="preserve">Table </w:t>
        </w:r>
        <w:r>
          <w:t>7.1.1.3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1505B9" w:rsidRPr="00E54153" w14:paraId="70D5407C" w14:textId="77777777" w:rsidTr="004B3D80">
        <w:trPr>
          <w:cantSplit/>
          <w:ins w:id="483" w:author="Kahn, Jason D. (Fed)" w:date="2022-04-05T15:01:00Z"/>
        </w:trPr>
        <w:tc>
          <w:tcPr>
            <w:tcW w:w="9635" w:type="dxa"/>
          </w:tcPr>
          <w:p w14:paraId="2FC69880" w14:textId="13982AA9" w:rsidR="001505B9" w:rsidRPr="00E54153" w:rsidRDefault="001505B9" w:rsidP="004B3D80">
            <w:pPr>
              <w:pStyle w:val="TAL"/>
              <w:rPr>
                <w:ins w:id="484" w:author="Kahn, Jason D. (Fed)" w:date="2022-04-05T15:01:00Z"/>
              </w:rPr>
            </w:pPr>
            <w:ins w:id="485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  <w:ins w:id="486" w:author="Kahn, Jason D. (Fed)" w:date="2022-04-11T13:34:00Z">
              <w:r w:rsidR="00277F70">
                <w:t>, EMERGENCY-CALL</w:t>
              </w:r>
            </w:ins>
          </w:p>
        </w:tc>
      </w:tr>
    </w:tbl>
    <w:p w14:paraId="6ED3B3B0" w14:textId="77777777" w:rsidR="001505B9" w:rsidRDefault="001505B9" w:rsidP="001505B9">
      <w:pPr>
        <w:rPr>
          <w:ins w:id="487" w:author="Kahn, Jason D. (Fed)" w:date="2022-04-05T15:01:00Z"/>
        </w:rPr>
      </w:pPr>
    </w:p>
    <w:p w14:paraId="4AA163EB" w14:textId="77777777" w:rsidR="001505B9" w:rsidRPr="00E54153" w:rsidRDefault="001505B9" w:rsidP="001505B9">
      <w:pPr>
        <w:pStyle w:val="TH"/>
        <w:rPr>
          <w:ins w:id="488" w:author="Kahn, Jason D. (Fed)" w:date="2022-04-05T15:01:00Z"/>
        </w:rPr>
      </w:pPr>
      <w:ins w:id="489" w:author="Kahn, Jason D. (Fed)" w:date="2022-04-05T15:01:00Z">
        <w:r w:rsidRPr="00E54153">
          <w:t xml:space="preserve">Table </w:t>
        </w:r>
        <w:r>
          <w:t>7.1.1.3</w:t>
        </w:r>
        <w:r w:rsidRPr="00E54153">
          <w:t>.3.3-</w:t>
        </w:r>
        <w:r>
          <w:t>4</w:t>
        </w:r>
        <w:r w:rsidRPr="00E54153">
          <w:t xml:space="preserve">: </w:t>
        </w:r>
        <w:r w:rsidRPr="000217CE">
          <w:t>Transmission Arbitration Release</w:t>
        </w:r>
        <w:r w:rsidRPr="00E54153">
          <w:t xml:space="preserve"> (step</w:t>
        </w:r>
        <w:r>
          <w:t xml:space="preserve"> 11, </w:t>
        </w:r>
        <w:r w:rsidRPr="00E54153">
          <w:t xml:space="preserve">Table </w:t>
        </w:r>
        <w:r>
          <w:t>7.1.1.3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1505B9" w:rsidRPr="00E54153" w14:paraId="39BC52D7" w14:textId="77777777" w:rsidTr="004B3D80">
        <w:trPr>
          <w:cantSplit/>
          <w:ins w:id="490" w:author="Kahn, Jason D. (Fed)" w:date="2022-04-05T15:01:00Z"/>
        </w:trPr>
        <w:tc>
          <w:tcPr>
            <w:tcW w:w="9635" w:type="dxa"/>
          </w:tcPr>
          <w:p w14:paraId="2C830750" w14:textId="46AE9663" w:rsidR="001505B9" w:rsidRPr="00E54153" w:rsidRDefault="001505B9" w:rsidP="004B3D80">
            <w:pPr>
              <w:pStyle w:val="TAL"/>
              <w:rPr>
                <w:ins w:id="491" w:author="Kahn, Jason D. (Fed)" w:date="2022-04-05T15:01:00Z"/>
              </w:rPr>
            </w:pPr>
            <w:ins w:id="492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5.5.11.2.4-1</w:t>
              </w:r>
              <w:r>
                <w:t>, condition OFF-NETWORK</w:t>
              </w:r>
            </w:ins>
            <w:ins w:id="493" w:author="Kahn, Jason D. (Fed)" w:date="2022-04-11T13:35:00Z">
              <w:r w:rsidR="00277F70">
                <w:t>, EMERGENCY-CALL</w:t>
              </w:r>
            </w:ins>
          </w:p>
        </w:tc>
      </w:tr>
    </w:tbl>
    <w:p w14:paraId="403AAB7D" w14:textId="77777777" w:rsidR="001505B9" w:rsidRDefault="001505B9" w:rsidP="001505B9">
      <w:pPr>
        <w:rPr>
          <w:ins w:id="494" w:author="Kahn, Jason D. (Fed)" w:date="2022-04-05T15:01:00Z"/>
        </w:rPr>
      </w:pPr>
    </w:p>
    <w:p w14:paraId="1C1C4882" w14:textId="372BAF4D" w:rsidR="00E86B30" w:rsidRPr="00E86B30" w:rsidRDefault="00E86B30" w:rsidP="00E86B30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sectPr w:rsidR="00E86B30" w:rsidRPr="00E86B30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84F68" w14:textId="77777777" w:rsidR="00000000" w:rsidRDefault="00EC2EB0">
      <w:pPr>
        <w:spacing w:after="0"/>
      </w:pPr>
      <w:r>
        <w:separator/>
      </w:r>
    </w:p>
  </w:endnote>
  <w:endnote w:type="continuationSeparator" w:id="0">
    <w:p w14:paraId="38A23D77" w14:textId="77777777" w:rsidR="00000000" w:rsidRDefault="00EC2E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A021" w14:textId="77777777" w:rsidR="00000000" w:rsidRDefault="00EC2EB0">
      <w:pPr>
        <w:spacing w:after="0"/>
      </w:pPr>
      <w:r>
        <w:separator/>
      </w:r>
    </w:p>
  </w:footnote>
  <w:footnote w:type="continuationSeparator" w:id="0">
    <w:p w14:paraId="4CDBE824" w14:textId="77777777" w:rsidR="00000000" w:rsidRDefault="00EC2E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FC5B" w14:textId="77777777" w:rsidR="00994D55" w:rsidRDefault="00994D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E9E03" w14:textId="77777777" w:rsidR="00695808" w:rsidRDefault="001E5D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30"/>
    <w:rsid w:val="00031997"/>
    <w:rsid w:val="00043897"/>
    <w:rsid w:val="00077B1B"/>
    <w:rsid w:val="0009432C"/>
    <w:rsid w:val="000D3C91"/>
    <w:rsid w:val="000D5D1D"/>
    <w:rsid w:val="0010104E"/>
    <w:rsid w:val="001102D3"/>
    <w:rsid w:val="001505B9"/>
    <w:rsid w:val="00153A6D"/>
    <w:rsid w:val="001803AC"/>
    <w:rsid w:val="001A6FC7"/>
    <w:rsid w:val="001C30C2"/>
    <w:rsid w:val="001E5D91"/>
    <w:rsid w:val="002026F8"/>
    <w:rsid w:val="00266A39"/>
    <w:rsid w:val="00277F70"/>
    <w:rsid w:val="00280AAD"/>
    <w:rsid w:val="002A5BB5"/>
    <w:rsid w:val="002C20F0"/>
    <w:rsid w:val="002D00DD"/>
    <w:rsid w:val="002E157A"/>
    <w:rsid w:val="002E3204"/>
    <w:rsid w:val="00303E46"/>
    <w:rsid w:val="003429A1"/>
    <w:rsid w:val="00373F0C"/>
    <w:rsid w:val="00392037"/>
    <w:rsid w:val="003A20FE"/>
    <w:rsid w:val="003F1420"/>
    <w:rsid w:val="003F3856"/>
    <w:rsid w:val="00416A1C"/>
    <w:rsid w:val="0043689A"/>
    <w:rsid w:val="004372BB"/>
    <w:rsid w:val="00474027"/>
    <w:rsid w:val="00476E8B"/>
    <w:rsid w:val="00477A0A"/>
    <w:rsid w:val="004D0B35"/>
    <w:rsid w:val="004D1DD7"/>
    <w:rsid w:val="004E793D"/>
    <w:rsid w:val="00516D45"/>
    <w:rsid w:val="005814E5"/>
    <w:rsid w:val="005F05D2"/>
    <w:rsid w:val="00647D85"/>
    <w:rsid w:val="006A0004"/>
    <w:rsid w:val="00712556"/>
    <w:rsid w:val="00722C61"/>
    <w:rsid w:val="00722CA8"/>
    <w:rsid w:val="00797838"/>
    <w:rsid w:val="008519F8"/>
    <w:rsid w:val="008A1EC1"/>
    <w:rsid w:val="008D2F66"/>
    <w:rsid w:val="008F2C65"/>
    <w:rsid w:val="00943009"/>
    <w:rsid w:val="00994D55"/>
    <w:rsid w:val="009B176F"/>
    <w:rsid w:val="009B274A"/>
    <w:rsid w:val="009C06F2"/>
    <w:rsid w:val="009C1CAD"/>
    <w:rsid w:val="009F2C2F"/>
    <w:rsid w:val="00A252A9"/>
    <w:rsid w:val="00A327BE"/>
    <w:rsid w:val="00A456BB"/>
    <w:rsid w:val="00A5548A"/>
    <w:rsid w:val="00A93518"/>
    <w:rsid w:val="00AB4583"/>
    <w:rsid w:val="00AC55D4"/>
    <w:rsid w:val="00AE4998"/>
    <w:rsid w:val="00AE63BD"/>
    <w:rsid w:val="00B05F08"/>
    <w:rsid w:val="00B076D0"/>
    <w:rsid w:val="00B37F54"/>
    <w:rsid w:val="00B52F71"/>
    <w:rsid w:val="00B62A57"/>
    <w:rsid w:val="00B879B1"/>
    <w:rsid w:val="00B924CE"/>
    <w:rsid w:val="00BD2836"/>
    <w:rsid w:val="00BE1900"/>
    <w:rsid w:val="00BF5E49"/>
    <w:rsid w:val="00C038C4"/>
    <w:rsid w:val="00C623E7"/>
    <w:rsid w:val="00C84D8F"/>
    <w:rsid w:val="00CA6B1C"/>
    <w:rsid w:val="00CD751E"/>
    <w:rsid w:val="00D01583"/>
    <w:rsid w:val="00D0500C"/>
    <w:rsid w:val="00D07925"/>
    <w:rsid w:val="00D1408F"/>
    <w:rsid w:val="00D30241"/>
    <w:rsid w:val="00D55924"/>
    <w:rsid w:val="00D61F3C"/>
    <w:rsid w:val="00D65494"/>
    <w:rsid w:val="00D742A6"/>
    <w:rsid w:val="00D805FC"/>
    <w:rsid w:val="00DD40DA"/>
    <w:rsid w:val="00DE4B31"/>
    <w:rsid w:val="00E1052A"/>
    <w:rsid w:val="00E86B30"/>
    <w:rsid w:val="00EC2EB0"/>
    <w:rsid w:val="00EC5C22"/>
    <w:rsid w:val="00EE3690"/>
    <w:rsid w:val="00EE7222"/>
    <w:rsid w:val="00F44A5C"/>
    <w:rsid w:val="00F66289"/>
    <w:rsid w:val="00F766CC"/>
    <w:rsid w:val="00F91632"/>
    <w:rsid w:val="00F949FB"/>
    <w:rsid w:val="00F95EFC"/>
    <w:rsid w:val="00FC458B"/>
    <w:rsid w:val="00FF013E"/>
    <w:rsid w:val="00F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57833"/>
  <w15:chartTrackingRefBased/>
  <w15:docId w15:val="{6214723E-942A-4464-9AD0-F5738AF1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5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E86B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E86B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E86B30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6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86B3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86B3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E86B3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86B30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E86B30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E86B3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6B3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PL">
    <w:name w:val="PL"/>
    <w:link w:val="PLChar"/>
    <w:rsid w:val="00E86B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B3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86B30"/>
    <w:pPr>
      <w:ind w:left="568" w:hanging="284"/>
      <w:contextualSpacing w:val="0"/>
    </w:pPr>
  </w:style>
  <w:style w:type="character" w:customStyle="1" w:styleId="B1Char2">
    <w:name w:val="B1 Char2"/>
    <w:link w:val="B1"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86B30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E86B30"/>
    <w:pPr>
      <w:ind w:left="1135" w:hanging="284"/>
      <w:contextualSpacing w:val="0"/>
    </w:pPr>
  </w:style>
  <w:style w:type="character" w:customStyle="1" w:styleId="B3Char">
    <w:name w:val="B3 Char"/>
    <w:link w:val="B3"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86B3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86B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86B30"/>
    <w:pPr>
      <w:ind w:left="1080" w:hanging="360"/>
      <w:contextualSpacing/>
    </w:pPr>
  </w:style>
  <w:style w:type="paragraph" w:customStyle="1" w:styleId="NO">
    <w:name w:val="NO"/>
    <w:basedOn w:val="Normal"/>
    <w:link w:val="NOChar2"/>
    <w:qFormat/>
    <w:rsid w:val="00E86B30"/>
    <w:pPr>
      <w:keepLines/>
      <w:ind w:left="1135" w:hanging="851"/>
    </w:pPr>
  </w:style>
  <w:style w:type="character" w:customStyle="1" w:styleId="NOChar2">
    <w:name w:val="NO Char2"/>
    <w:link w:val="NO"/>
    <w:locked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E86B3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E86B30"/>
    <w:rPr>
      <w:b/>
    </w:rPr>
  </w:style>
  <w:style w:type="paragraph" w:customStyle="1" w:styleId="TAC">
    <w:name w:val="TAC"/>
    <w:basedOn w:val="TAL"/>
    <w:link w:val="TACCar"/>
    <w:rsid w:val="00E86B30"/>
    <w:pPr>
      <w:jc w:val="center"/>
    </w:pPr>
  </w:style>
  <w:style w:type="character" w:customStyle="1" w:styleId="TACCar">
    <w:name w:val="TAC Car"/>
    <w:link w:val="TAC"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86B30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E86B3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B30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E86B30"/>
    <w:pPr>
      <w:ind w:left="851" w:hanging="851"/>
    </w:pPr>
  </w:style>
  <w:style w:type="character" w:customStyle="1" w:styleId="TANChar">
    <w:name w:val="TAN Char"/>
    <w:link w:val="TAN"/>
    <w:qFormat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RCoverPage">
    <w:name w:val="CR Cover Page"/>
    <w:rsid w:val="001E5D9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E5D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A6AEAAC35544DBEC24B6A839AD2E7" ma:contentTypeVersion="14" ma:contentTypeDescription="Create a new document." ma:contentTypeScope="" ma:versionID="21da69e6a6a4d16d67766fca252e3beb">
  <xsd:schema xmlns:xsd="http://www.w3.org/2001/XMLSchema" xmlns:xs="http://www.w3.org/2001/XMLSchema" xmlns:p="http://schemas.microsoft.com/office/2006/metadata/properties" xmlns:ns1="http://schemas.microsoft.com/sharepoint/v3" xmlns:ns3="907b74c3-4ce9-4037-8895-935374121262" xmlns:ns4="ba7f0e92-da0b-42e9-8cfe-889bb0c3de1e" targetNamespace="http://schemas.microsoft.com/office/2006/metadata/properties" ma:root="true" ma:fieldsID="58b2b9ff334dae2554101457bb68f615" ns1:_="" ns3:_="" ns4:_="">
    <xsd:import namespace="http://schemas.microsoft.com/sharepoint/v3"/>
    <xsd:import namespace="907b74c3-4ce9-4037-8895-935374121262"/>
    <xsd:import namespace="ba7f0e92-da0b-42e9-8cfe-889bb0c3de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b74c3-4ce9-4037-8895-935374121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0e92-da0b-42e9-8cfe-889bb0c3d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DCD3A-68D9-46D0-B684-981C82CB3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57D431-FD60-4680-8DCA-CCD074766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6DF14-BA90-4F02-8FA4-AC0476BC7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7b74c3-4ce9-4037-8895-935374121262"/>
    <ds:schemaRef ds:uri="ba7f0e92-da0b-42e9-8cfe-889bb0c3d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2390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2022-04-25T16:15:00Z</dcterms:created>
  <dcterms:modified xsi:type="dcterms:W3CDTF">2022-04-25T16:15:00Z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0x010100EE8A6AEAAC35544DBEC24B6A839AD2E7</vt:lpwstr>
  </property>
</Properties>
</file>